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8EFD9" w14:textId="473DA329"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FF6285">
        <w:rPr>
          <w:b/>
          <w:noProof/>
          <w:sz w:val="24"/>
        </w:rPr>
        <w:t>42</w:t>
      </w:r>
      <w:r w:rsidRPr="00F25496">
        <w:rPr>
          <w:b/>
          <w:noProof/>
          <w:sz w:val="24"/>
        </w:rPr>
        <w:t>-e</w:t>
      </w:r>
      <w:r w:rsidRPr="00F25496">
        <w:rPr>
          <w:b/>
          <w:i/>
          <w:noProof/>
          <w:sz w:val="24"/>
        </w:rPr>
        <w:t xml:space="preserve"> </w:t>
      </w:r>
      <w:r w:rsidRPr="00F25496">
        <w:rPr>
          <w:b/>
          <w:i/>
          <w:noProof/>
          <w:sz w:val="28"/>
        </w:rPr>
        <w:tab/>
      </w:r>
      <w:r w:rsidR="000C5350">
        <w:rPr>
          <w:b/>
          <w:noProof/>
          <w:sz w:val="28"/>
        </w:rPr>
        <w:t>S5-22</w:t>
      </w:r>
      <w:r w:rsidR="007161C8">
        <w:rPr>
          <w:b/>
          <w:noProof/>
          <w:sz w:val="28"/>
        </w:rPr>
        <w:t>2275</w:t>
      </w:r>
      <w:bookmarkStart w:id="0" w:name="_GoBack"/>
      <w:bookmarkEnd w:id="0"/>
    </w:p>
    <w:p w14:paraId="4F58A4D1" w14:textId="199D3248" w:rsidR="00EE33A2" w:rsidRPr="009607D3" w:rsidRDefault="00FF6285" w:rsidP="009607D3">
      <w:pPr>
        <w:pStyle w:val="CRCoverPage"/>
        <w:outlineLvl w:val="0"/>
        <w:rPr>
          <w:b/>
          <w:bCs/>
          <w:noProof/>
          <w:sz w:val="24"/>
        </w:rPr>
      </w:pPr>
      <w:r>
        <w:rPr>
          <w:b/>
          <w:bCs/>
          <w:sz w:val="24"/>
        </w:rPr>
        <w:t>e-meeting, 4 - 12</w:t>
      </w:r>
      <w:r w:rsidR="009607D3" w:rsidRPr="009607D3">
        <w:rPr>
          <w:b/>
          <w:bCs/>
          <w:sz w:val="24"/>
        </w:rPr>
        <w:t xml:space="preserve"> </w:t>
      </w:r>
      <w:r>
        <w:rPr>
          <w:b/>
          <w:bCs/>
          <w:sz w:val="24"/>
        </w:rPr>
        <w:t>April</w:t>
      </w:r>
      <w:r w:rsidR="00180CF6">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114CC3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C9F0994" w14:textId="14448BA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F6285" w:rsidRPr="00FF6285">
        <w:rPr>
          <w:rFonts w:ascii="Arial" w:hAnsi="Arial" w:cs="Arial"/>
          <w:b/>
        </w:rPr>
        <w:t xml:space="preserve">Update </w:t>
      </w:r>
      <w:r w:rsidR="002F69F7">
        <w:rPr>
          <w:rFonts w:ascii="Arial" w:hAnsi="Arial" w:cs="Arial" w:hint="eastAsia"/>
          <w:b/>
          <w:lang w:eastAsia="zh-CN"/>
        </w:rPr>
        <w:t>p</w:t>
      </w:r>
      <w:r w:rsidR="00FF6285" w:rsidRPr="00FF6285">
        <w:rPr>
          <w:rFonts w:ascii="Arial" w:hAnsi="Arial" w:cs="Arial"/>
          <w:b/>
        </w:rPr>
        <w:t>otential solution for exposed MnS consumption via OSS interface</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E9EC53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04C9">
        <w:rPr>
          <w:rFonts w:ascii="Arial" w:hAnsi="Arial"/>
          <w:b/>
        </w:rPr>
        <w:t>6.5.2</w:t>
      </w:r>
      <w:r w:rsidR="00FF6285">
        <w:rPr>
          <w:rFonts w:ascii="Arial" w:hAnsi="Arial"/>
          <w:b/>
        </w:rPr>
        <w:t>2</w:t>
      </w:r>
    </w:p>
    <w:p w14:paraId="4CA31BAF" w14:textId="77777777" w:rsidR="00C022E3" w:rsidRDefault="00C022E3">
      <w:pPr>
        <w:pStyle w:val="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1"/>
      </w:pPr>
      <w:r>
        <w:t>2</w:t>
      </w:r>
      <w:r>
        <w:tab/>
        <w:t>References</w:t>
      </w:r>
    </w:p>
    <w:p w14:paraId="5D78B65A" w14:textId="5C7DB4E8"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701E6B">
        <w:rPr>
          <w:color w:val="000000" w:themeColor="text1"/>
        </w:rPr>
        <w:t>824</w:t>
      </w:r>
      <w:r w:rsidR="00C7062C" w:rsidRPr="00C7062C">
        <w:rPr>
          <w:color w:val="000000" w:themeColor="text1"/>
        </w:rPr>
        <w:t xml:space="preserve"> V0.</w:t>
      </w:r>
      <w:r w:rsidR="001020FE">
        <w:rPr>
          <w:color w:val="000000" w:themeColor="text1"/>
        </w:rPr>
        <w:t>5</w:t>
      </w:r>
      <w:r w:rsidR="00C7062C" w:rsidRPr="00C7062C">
        <w:rPr>
          <w:color w:val="000000" w:themeColor="text1"/>
        </w:rPr>
        <w:t>.0</w:t>
      </w:r>
      <w:r w:rsidR="00C7062C">
        <w:rPr>
          <w:color w:val="000000" w:themeColor="text1"/>
        </w:rPr>
        <w:t xml:space="preserve"> </w:t>
      </w:r>
      <w:r w:rsidR="00701E6B" w:rsidRPr="00701E6B">
        <w:rPr>
          <w:color w:val="000000" w:themeColor="text1"/>
        </w:rPr>
        <w:t>Study on network slice management capability exposure</w:t>
      </w:r>
    </w:p>
    <w:p w14:paraId="7AF88910" w14:textId="77777777" w:rsidR="00C022E3" w:rsidRDefault="00C022E3">
      <w:pPr>
        <w:pStyle w:val="1"/>
      </w:pPr>
      <w:r>
        <w:t>3</w:t>
      </w:r>
      <w:r>
        <w:tab/>
        <w:t>Rationale</w:t>
      </w:r>
    </w:p>
    <w:p w14:paraId="35FEDCFB" w14:textId="5A68750D" w:rsidR="001020FE" w:rsidRDefault="001020FE" w:rsidP="00B11967">
      <w:pPr>
        <w:rPr>
          <w:lang w:eastAsia="zh-CN"/>
        </w:rPr>
      </w:pPr>
      <w:r>
        <w:rPr>
          <w:lang w:eastAsia="zh-CN"/>
        </w:rPr>
        <w:t>It is proposed to</w:t>
      </w:r>
      <w:r w:rsidR="00FF6285">
        <w:rPr>
          <w:lang w:eastAsia="zh-CN"/>
        </w:rPr>
        <w:t xml:space="preserve"> update the solution shown in </w:t>
      </w:r>
      <w:r w:rsidR="00FF6285" w:rsidRPr="00FF6285">
        <w:rPr>
          <w:lang w:eastAsia="zh-CN"/>
        </w:rPr>
        <w:t>clause 7.4</w:t>
      </w:r>
      <w:r w:rsidR="00FF6285">
        <w:rPr>
          <w:lang w:eastAsia="zh-CN"/>
        </w:rPr>
        <w:t xml:space="preserve"> to complete the management capability exposing procedure via OSS/SML and OSS/NML </w:t>
      </w:r>
      <w:r>
        <w:rPr>
          <w:lang w:eastAsia="zh-CN"/>
        </w:rPr>
        <w:t>in TR 28.824 [1].</w:t>
      </w:r>
    </w:p>
    <w:p w14:paraId="58AB61D5" w14:textId="77777777" w:rsidR="00C022E3" w:rsidRDefault="00C022E3">
      <w:pPr>
        <w:pStyle w:val="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69A350B5" w14:textId="77777777" w:rsidR="005C15BD" w:rsidRDefault="005C15BD" w:rsidP="005C15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15BD" w:rsidRPr="007D21AA" w14:paraId="1FBCE648" w14:textId="77777777" w:rsidTr="00BA7503">
        <w:tc>
          <w:tcPr>
            <w:tcW w:w="9521" w:type="dxa"/>
            <w:shd w:val="clear" w:color="auto" w:fill="FFFFCC"/>
            <w:vAlign w:val="center"/>
          </w:tcPr>
          <w:p w14:paraId="395C29D0" w14:textId="77777777" w:rsidR="005C15BD" w:rsidRPr="007D21AA" w:rsidRDefault="005C15BD" w:rsidP="00567C8E">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8DCF1A9" w14:textId="77777777" w:rsidR="001F55B5" w:rsidRDefault="001F55B5" w:rsidP="001F55B5">
      <w:pPr>
        <w:pStyle w:val="2"/>
        <w:rPr>
          <w:ins w:id="2" w:author="Huawei" w:date="2022-03-24T10:52:00Z"/>
        </w:rPr>
      </w:pPr>
      <w:bookmarkStart w:id="3" w:name="_Toc95755604"/>
      <w:r w:rsidRPr="00364DB4">
        <w:t>7.4</w:t>
      </w:r>
      <w:r w:rsidRPr="00364DB4">
        <w:tab/>
      </w:r>
      <w:r w:rsidRPr="00364DB4">
        <w:tab/>
      </w:r>
      <w:r w:rsidRPr="00364DB4">
        <w:tab/>
        <w:t>Potential solution for exposed MnS consumption via OSS interface</w:t>
      </w:r>
      <w:bookmarkEnd w:id="3"/>
    </w:p>
    <w:p w14:paraId="14E45175" w14:textId="511AB4F5" w:rsidR="001A382A" w:rsidRPr="001A382A" w:rsidRDefault="001A382A" w:rsidP="00C57097">
      <w:pPr>
        <w:pStyle w:val="3"/>
        <w:rPr>
          <w:lang w:eastAsia="zh-CN"/>
        </w:rPr>
      </w:pPr>
      <w:ins w:id="4" w:author="Huawei" w:date="2022-03-24T10:52:00Z">
        <w:r>
          <w:rPr>
            <w:rFonts w:hint="eastAsia"/>
            <w:lang w:eastAsia="zh-CN"/>
          </w:rPr>
          <w:t>7</w:t>
        </w:r>
        <w:r>
          <w:rPr>
            <w:lang w:eastAsia="zh-CN"/>
          </w:rPr>
          <w:t>.4.1 Overview</w:t>
        </w:r>
      </w:ins>
    </w:p>
    <w:p w14:paraId="2F2FB571" w14:textId="77777777" w:rsidR="001F55B5" w:rsidRPr="0035055D" w:rsidRDefault="001F55B5" w:rsidP="001F55B5">
      <w:pPr>
        <w:rPr>
          <w:lang w:val="en-US" w:eastAsia="zh-CN"/>
        </w:rPr>
      </w:pPr>
      <w:r>
        <w:rPr>
          <w:lang w:val="en-US" w:eastAsia="zh-CN"/>
        </w:rPr>
        <w:t xml:space="preserve">This clause introduces the solution for the use case </w:t>
      </w:r>
      <w:r>
        <w:rPr>
          <w:rFonts w:hint="eastAsia"/>
          <w:lang w:val="en-US" w:eastAsia="zh-CN"/>
        </w:rPr>
        <w:t>described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clause</w:t>
      </w:r>
      <w:r>
        <w:rPr>
          <w:lang w:val="en-US" w:eastAsia="zh-CN"/>
        </w:rPr>
        <w:t xml:space="preserve"> 5.6, where the NSC can directly interact with OSS for the consumption of exposed MnS. </w:t>
      </w:r>
    </w:p>
    <w:p w14:paraId="54507535" w14:textId="274C9349" w:rsidR="001F55B5" w:rsidRDefault="001F55B5" w:rsidP="001F55B5">
      <w:pPr>
        <w:jc w:val="center"/>
        <w:rPr>
          <w:ins w:id="5" w:author="Huawei" w:date="2022-03-24T10:44:00Z"/>
          <w:noProof/>
        </w:rPr>
      </w:pPr>
      <w:del w:id="6" w:author="Huawei" w:date="2022-03-24T10:44:00Z">
        <w:r w:rsidDel="00A23940">
          <w:rPr>
            <w:noProof/>
            <w:lang w:val="en-US" w:eastAsia="zh-CN"/>
          </w:rPr>
          <w:lastRenderedPageBreak/>
          <w:drawing>
            <wp:inline distT="0" distB="0" distL="0" distR="0" wp14:anchorId="119D8E7D" wp14:editId="3FBB18C8">
              <wp:extent cx="4884876" cy="3903949"/>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89404" cy="3907568"/>
                      </a:xfrm>
                      <a:prstGeom prst="rect">
                        <a:avLst/>
                      </a:prstGeom>
                    </pic:spPr>
                  </pic:pic>
                </a:graphicData>
              </a:graphic>
            </wp:inline>
          </w:drawing>
        </w:r>
      </w:del>
    </w:p>
    <w:p w14:paraId="07B29284" w14:textId="4F253975" w:rsidR="00A23940" w:rsidRDefault="001A382A" w:rsidP="001F55B5">
      <w:pPr>
        <w:jc w:val="center"/>
        <w:rPr>
          <w:noProof/>
        </w:rPr>
      </w:pPr>
      <w:ins w:id="7" w:author="Huawei" w:date="2022-03-24T10:57:00Z">
        <w:r>
          <w:rPr>
            <w:noProof/>
            <w:lang w:val="en-US" w:eastAsia="zh-CN"/>
          </w:rPr>
          <w:drawing>
            <wp:inline distT="0" distB="0" distL="0" distR="0" wp14:anchorId="3CD631BD" wp14:editId="009EF828">
              <wp:extent cx="6264173" cy="3888499"/>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76543" cy="3896178"/>
                      </a:xfrm>
                      <a:prstGeom prst="rect">
                        <a:avLst/>
                      </a:prstGeom>
                      <a:noFill/>
                    </pic:spPr>
                  </pic:pic>
                </a:graphicData>
              </a:graphic>
            </wp:inline>
          </w:drawing>
        </w:r>
      </w:ins>
    </w:p>
    <w:p w14:paraId="2DAD6532" w14:textId="6216253E" w:rsidR="001F55B5" w:rsidRDefault="001F55B5" w:rsidP="001F55B5">
      <w:pPr>
        <w:pStyle w:val="TF"/>
        <w:rPr>
          <w:noProof/>
        </w:rPr>
      </w:pPr>
      <w:r w:rsidRPr="002B660B">
        <w:rPr>
          <w:noProof/>
        </w:rPr>
        <w:t xml:space="preserve">Figure </w:t>
      </w:r>
      <w:r>
        <w:rPr>
          <w:noProof/>
        </w:rPr>
        <w:t>7.4</w:t>
      </w:r>
      <w:r>
        <w:rPr>
          <w:noProof/>
          <w:lang w:val="en-US" w:eastAsia="zh-CN"/>
        </w:rPr>
        <w:t>.</w:t>
      </w:r>
      <w:r w:rsidRPr="002B660B">
        <w:rPr>
          <w:noProof/>
        </w:rPr>
        <w:t xml:space="preserve">1 </w:t>
      </w:r>
      <w:r>
        <w:rPr>
          <w:noProof/>
        </w:rPr>
        <w:t xml:space="preserve">Exposed MnS </w:t>
      </w:r>
      <w:ins w:id="8" w:author="Huawei" w:date="2022-03-24T10:47:00Z">
        <w:r w:rsidR="00A23940">
          <w:rPr>
            <w:noProof/>
          </w:rPr>
          <w:t xml:space="preserve">ordering </w:t>
        </w:r>
      </w:ins>
      <w:ins w:id="9" w:author="Huawei" w:date="2022-03-24T10:48:00Z">
        <w:r w:rsidR="00A23940">
          <w:rPr>
            <w:noProof/>
          </w:rPr>
          <w:t xml:space="preserve">via BSS </w:t>
        </w:r>
      </w:ins>
      <w:ins w:id="10" w:author="Huawei" w:date="2022-03-24T10:47:00Z">
        <w:r w:rsidR="00A23940">
          <w:rPr>
            <w:noProof/>
          </w:rPr>
          <w:t xml:space="preserve">and </w:t>
        </w:r>
      </w:ins>
      <w:r>
        <w:rPr>
          <w:noProof/>
        </w:rPr>
        <w:t xml:space="preserve">consumption via OSS </w:t>
      </w:r>
      <w:r>
        <w:rPr>
          <w:rFonts w:hint="eastAsia"/>
          <w:noProof/>
          <w:lang w:eastAsia="zh-CN"/>
        </w:rPr>
        <w:t>interface</w:t>
      </w:r>
    </w:p>
    <w:p w14:paraId="700FFB10" w14:textId="77777777" w:rsidR="001F55B5" w:rsidRDefault="001F55B5" w:rsidP="001F55B5">
      <w:pPr>
        <w:rPr>
          <w:lang w:val="en-US" w:eastAsia="zh-CN"/>
        </w:rPr>
      </w:pPr>
      <w:r>
        <w:rPr>
          <w:rFonts w:hint="eastAsia"/>
          <w:lang w:eastAsia="zh-CN"/>
        </w:rPr>
        <w:t>1</w:t>
      </w:r>
      <w:r>
        <w:rPr>
          <w:lang w:eastAsia="zh-CN"/>
        </w:rPr>
        <w:t xml:space="preserve">. </w:t>
      </w:r>
      <w:r>
        <w:t xml:space="preserve">The NSP receives a product order from the NSC through </w:t>
      </w:r>
      <w:r>
        <w:rPr>
          <w:rFonts w:hint="eastAsia"/>
          <w:lang w:eastAsia="zh-CN"/>
        </w:rPr>
        <w:t>B</w:t>
      </w:r>
      <w:r>
        <w:t>SS. The interface used towards the BSS is specified by TM Forum specifications [2].</w:t>
      </w:r>
    </w:p>
    <w:p w14:paraId="301F9517" w14:textId="77777777" w:rsidR="001F55B5" w:rsidRDefault="001F55B5" w:rsidP="001F55B5">
      <w:r>
        <w:rPr>
          <w:rFonts w:hint="eastAsia"/>
          <w:lang w:val="en-US" w:eastAsia="zh-CN"/>
        </w:rPr>
        <w:t>2</w:t>
      </w:r>
      <w:r>
        <w:rPr>
          <w:lang w:val="en-US" w:eastAsia="zh-CN"/>
        </w:rPr>
        <w:t xml:space="preserve">. </w:t>
      </w:r>
      <w:r>
        <w:t>The BSS processes the product order and when applicable converts it to appropriate service order(s) for the OSS Service Management Layer. This is internal to BSS and there are no interface requirements.</w:t>
      </w:r>
    </w:p>
    <w:p w14:paraId="46A76BFF" w14:textId="77777777" w:rsidR="001F55B5" w:rsidRDefault="001F55B5" w:rsidP="001F55B5">
      <w:pPr>
        <w:rPr>
          <w:color w:val="000000" w:themeColor="text1"/>
        </w:rPr>
      </w:pPr>
      <w:r>
        <w:rPr>
          <w:rFonts w:hint="eastAsia"/>
        </w:rPr>
        <w:t>3</w:t>
      </w:r>
      <w:r>
        <w:t>. The OSS Service Management Layer receives a service order from the BSS. The interface used is specified by TM Forum specificat</w:t>
      </w:r>
      <w:r w:rsidRPr="00711CDF">
        <w:rPr>
          <w:color w:val="000000" w:themeColor="text1"/>
        </w:rPr>
        <w:t>ions [3].</w:t>
      </w:r>
    </w:p>
    <w:p w14:paraId="1FE6EAE8" w14:textId="77777777" w:rsidR="001F55B5" w:rsidRDefault="001F55B5" w:rsidP="001F55B5">
      <w:pPr>
        <w:rPr>
          <w:color w:val="000000" w:themeColor="text1"/>
          <w:lang w:val="en-US" w:eastAsia="zh-CN"/>
        </w:rPr>
      </w:pPr>
      <w:r>
        <w:rPr>
          <w:rFonts w:hint="eastAsia"/>
          <w:color w:val="000000" w:themeColor="text1"/>
        </w:rPr>
        <w:t>4</w:t>
      </w:r>
      <w:r>
        <w:rPr>
          <w:color w:val="000000" w:themeColor="text1"/>
        </w:rPr>
        <w:t xml:space="preserve">. </w:t>
      </w:r>
      <w:r w:rsidRPr="00711CDF">
        <w:rPr>
          <w:color w:val="000000" w:themeColor="text1"/>
        </w:rPr>
        <w:t>The MnS producer</w:t>
      </w:r>
      <w:r>
        <w:rPr>
          <w:color w:val="000000" w:themeColor="text1"/>
        </w:rPr>
        <w:t xml:space="preserve"> for NSC (e.g. NSMF)</w:t>
      </w:r>
      <w:r w:rsidRPr="00711CDF">
        <w:rPr>
          <w:color w:val="000000" w:themeColor="text1"/>
        </w:rPr>
        <w:t xml:space="preserve"> on the OSS Service Management Layer processes the service order and when applicable converts it to appropriate request(s) for the OSS Network Management Layer as requests for </w:t>
      </w:r>
      <w:r w:rsidRPr="00711CDF">
        <w:rPr>
          <w:color w:val="000000" w:themeColor="text1"/>
        </w:rPr>
        <w:lastRenderedPageBreak/>
        <w:t>management and orchestration of resources.</w:t>
      </w:r>
      <w:r>
        <w:rPr>
          <w:color w:val="000000" w:themeColor="text1"/>
        </w:rPr>
        <w:t xml:space="preserve"> In addition, MnS producer on the OSS Service Management Layer</w:t>
      </w:r>
      <w:r>
        <w:rPr>
          <w:color w:val="000000" w:themeColor="text1"/>
          <w:lang w:val="en-US"/>
        </w:rPr>
        <w:t xml:space="preserve"> </w:t>
      </w:r>
      <w:r>
        <w:rPr>
          <w:rFonts w:hint="eastAsia"/>
          <w:color w:val="000000" w:themeColor="text1"/>
          <w:lang w:val="en-US" w:eastAsia="zh-CN"/>
        </w:rPr>
        <w:t>can</w:t>
      </w:r>
      <w:r>
        <w:rPr>
          <w:color w:val="000000" w:themeColor="text1"/>
          <w:lang w:val="en-US" w:eastAsia="zh-CN"/>
        </w:rPr>
        <w:t xml:space="preserve"> </w:t>
      </w:r>
      <w:r>
        <w:rPr>
          <w:rFonts w:hint="eastAsia"/>
          <w:color w:val="000000" w:themeColor="text1"/>
          <w:lang w:val="en-US" w:eastAsia="zh-CN"/>
        </w:rPr>
        <w:t>d</w:t>
      </w:r>
      <w:r>
        <w:rPr>
          <w:color w:val="000000" w:themeColor="text1"/>
          <w:lang w:val="en-US" w:eastAsia="zh-CN"/>
        </w:rPr>
        <w:t>ecides to</w:t>
      </w:r>
      <w:r>
        <w:rPr>
          <w:color w:val="000000" w:themeColor="text1"/>
          <w:lang w:val="en-US"/>
        </w:rPr>
        <w:t xml:space="preserve"> expose MnS directly from OSS_SML</w:t>
      </w:r>
      <w:r>
        <w:rPr>
          <w:color w:val="000000" w:themeColor="text1"/>
          <w:lang w:val="en-US" w:eastAsia="zh-CN"/>
        </w:rPr>
        <w:t xml:space="preserve"> and prepares the address of MnS discovery service producer for NSC</w:t>
      </w:r>
      <w:r>
        <w:rPr>
          <w:rFonts w:hint="eastAsia"/>
          <w:color w:val="000000" w:themeColor="text1"/>
          <w:lang w:val="en-US" w:eastAsia="zh-CN"/>
        </w:rPr>
        <w:t xml:space="preserve"> </w:t>
      </w:r>
      <w:r>
        <w:rPr>
          <w:color w:val="000000" w:themeColor="text1"/>
          <w:lang w:val="en-US" w:eastAsia="zh-CN"/>
        </w:rPr>
        <w:t>that can be accessed by the NSC and related authorization information (e.g. token) for accessing the MnS discovery service for NSC. The service order may trigger a procedure of resource order with OSS_NML.</w:t>
      </w:r>
    </w:p>
    <w:p w14:paraId="78CE94E1" w14:textId="77777777" w:rsidR="001F55B5" w:rsidRDefault="001F55B5" w:rsidP="001F55B5">
      <w:pPr>
        <w:rPr>
          <w:color w:val="000000" w:themeColor="text1"/>
        </w:rPr>
      </w:pPr>
      <w:r>
        <w:rPr>
          <w:color w:val="000000" w:themeColor="text1"/>
        </w:rPr>
        <w:t xml:space="preserve">5. </w:t>
      </w:r>
      <w:r w:rsidRPr="00711CDF">
        <w:rPr>
          <w:color w:val="000000" w:themeColor="text1"/>
        </w:rPr>
        <w:t>The MnS producer</w:t>
      </w:r>
      <w:r>
        <w:rPr>
          <w:color w:val="000000" w:themeColor="text1"/>
        </w:rPr>
        <w:t xml:space="preserve"> for NSC</w:t>
      </w:r>
      <w:r w:rsidRPr="00711CDF">
        <w:rPr>
          <w:color w:val="000000" w:themeColor="text1"/>
        </w:rPr>
        <w:t xml:space="preserve"> on OSS Service Management Layer notifies the BSS that the service order has been completed. </w:t>
      </w:r>
      <w:r>
        <w:rPr>
          <w:color w:val="000000" w:themeColor="text1"/>
        </w:rPr>
        <w:t xml:space="preserve">In addition, the notification may contain the address of </w:t>
      </w:r>
      <w:r>
        <w:rPr>
          <w:rFonts w:hint="eastAsia"/>
          <w:color w:val="000000" w:themeColor="text1"/>
          <w:lang w:eastAsia="zh-CN"/>
        </w:rPr>
        <w:t>producer</w:t>
      </w:r>
      <w:r>
        <w:rPr>
          <w:color w:val="000000" w:themeColor="text1"/>
        </w:rPr>
        <w:t xml:space="preserve"> that manages the MnS discovery service for NSC to access and also identities of the related MOIs which is related to the exposed MnSs that the NSC requests. </w:t>
      </w:r>
      <w:r w:rsidRPr="00711CDF">
        <w:rPr>
          <w:color w:val="000000" w:themeColor="text1"/>
        </w:rPr>
        <w:t>The interface used is specified by TM Forum specifications [3]</w:t>
      </w:r>
      <w:r>
        <w:rPr>
          <w:color w:val="000000" w:themeColor="text1"/>
        </w:rPr>
        <w:t>.</w:t>
      </w:r>
    </w:p>
    <w:p w14:paraId="28326A56" w14:textId="77777777" w:rsidR="001F55B5" w:rsidRPr="0046550D" w:rsidRDefault="001F55B5" w:rsidP="001F55B5">
      <w:pPr>
        <w:rPr>
          <w:lang w:val="en-US" w:eastAsia="zh-CN"/>
        </w:rPr>
      </w:pPr>
      <w:r>
        <w:rPr>
          <w:rFonts w:hint="eastAsia"/>
        </w:rPr>
        <w:t>N</w:t>
      </w:r>
      <w:r>
        <w:t xml:space="preserve">OTE 1: </w:t>
      </w:r>
      <w:r>
        <w:rPr>
          <w:rFonts w:hint="eastAsia"/>
          <w:lang w:eastAsia="zh-CN"/>
        </w:rPr>
        <w:t>The</w:t>
      </w:r>
      <w:r>
        <w:rPr>
          <w:lang w:eastAsia="zh-CN"/>
        </w:rPr>
        <w:t xml:space="preserve"> </w:t>
      </w:r>
      <w:r>
        <w:rPr>
          <w:rFonts w:hint="eastAsia"/>
          <w:lang w:eastAsia="zh-CN"/>
        </w:rPr>
        <w:t>MnS</w:t>
      </w:r>
      <w:r>
        <w:rPr>
          <w:lang w:eastAsia="zh-CN"/>
        </w:rPr>
        <w:t xml:space="preserve"> </w:t>
      </w:r>
      <w:r>
        <w:rPr>
          <w:lang w:val="en-US" w:eastAsia="zh-CN"/>
        </w:rPr>
        <w:t>discovery service producer for NSC can be within the OSS or outside the OSS.</w:t>
      </w:r>
    </w:p>
    <w:p w14:paraId="31261C9E" w14:textId="77777777" w:rsidR="001F55B5" w:rsidRDefault="001F55B5" w:rsidP="001F55B5">
      <w:r>
        <w:t>6. The BSS notifies the NSC that the product order has been completed. In addition, the address of MnS discovery producer for NSC and the related authorization information (e.g. token) for accessing the MnS discovery service for NSC are sent to the NSC by the product order completed mess</w:t>
      </w:r>
      <w:r>
        <w:rPr>
          <w:rFonts w:hint="eastAsia"/>
          <w:lang w:eastAsia="zh-CN"/>
        </w:rPr>
        <w:t>a</w:t>
      </w:r>
      <w:r>
        <w:t>ge. The interface used the interface towards the BSS is specified by TM Forum specifications [2].</w:t>
      </w:r>
    </w:p>
    <w:p w14:paraId="1E2495CB" w14:textId="77777777" w:rsidR="001F55B5" w:rsidRDefault="001F55B5" w:rsidP="001F55B5">
      <w:pPr>
        <w:rPr>
          <w:lang w:val="en-US" w:eastAsia="zh-CN"/>
        </w:rPr>
      </w:pPr>
      <w:r>
        <w:t xml:space="preserve">7. If the notification in step 6 contains the address of MnS discovery service producer for NSC, the NSC </w:t>
      </w:r>
      <w:r>
        <w:rPr>
          <w:lang w:val="en-US" w:eastAsia="zh-CN"/>
        </w:rPr>
        <w:t>conduct</w:t>
      </w:r>
      <w:r>
        <w:rPr>
          <w:rFonts w:hint="eastAsia"/>
          <w:lang w:val="en-US" w:eastAsia="zh-CN"/>
        </w:rPr>
        <w:t>s</w:t>
      </w:r>
      <w:r>
        <w:rPr>
          <w:lang w:val="en-US" w:eastAsia="zh-CN"/>
        </w:rPr>
        <w:t xml:space="preserve"> authentication and authorization for accessing exposed MnS discovery service.</w:t>
      </w:r>
    </w:p>
    <w:p w14:paraId="7C934FA7" w14:textId="77777777" w:rsidR="001F55B5" w:rsidRPr="00C85920" w:rsidRDefault="001F55B5" w:rsidP="001F55B5">
      <w:pPr>
        <w:spacing w:after="0"/>
        <w:rPr>
          <w:lang w:val="en-US" w:eastAsia="zh-CN"/>
        </w:rPr>
      </w:pPr>
      <w:r>
        <w:rPr>
          <w:lang w:val="en-US" w:eastAsia="zh-CN"/>
        </w:rPr>
        <w:t xml:space="preserve">8. </w:t>
      </w:r>
      <w:r>
        <w:rPr>
          <w:rFonts w:hint="eastAsia"/>
          <w:lang w:val="en-US" w:eastAsia="zh-CN"/>
        </w:rPr>
        <w:t>After</w:t>
      </w:r>
      <w:r>
        <w:rPr>
          <w:lang w:val="en-US" w:eastAsia="zh-CN"/>
        </w:rPr>
        <w:t xml:space="preserve"> the authentication and authorization, the NSC obtains the MnS data for exposed MnS, which contains the information of the exposed MnS instance </w:t>
      </w:r>
      <w:r>
        <w:rPr>
          <w:rFonts w:hint="eastAsia"/>
          <w:lang w:val="en-US" w:eastAsia="zh-CN"/>
        </w:rPr>
        <w:t>and</w:t>
      </w:r>
      <w:r>
        <w:rPr>
          <w:lang w:val="en-US" w:eastAsia="zh-CN"/>
        </w:rPr>
        <w:t xml:space="preserve"> the address of target </w:t>
      </w:r>
      <w:r>
        <w:rPr>
          <w:rFonts w:hint="eastAsia"/>
          <w:lang w:val="en-US" w:eastAsia="zh-CN"/>
        </w:rPr>
        <w:t>MnS</w:t>
      </w:r>
      <w:r>
        <w:rPr>
          <w:lang w:val="en-US" w:eastAsia="zh-CN"/>
        </w:rPr>
        <w:t xml:space="preserve"> </w:t>
      </w:r>
      <w:r>
        <w:rPr>
          <w:rFonts w:hint="eastAsia"/>
          <w:lang w:val="en-US" w:eastAsia="zh-CN"/>
        </w:rPr>
        <w:t>producer</w:t>
      </w:r>
      <w:r>
        <w:rPr>
          <w:lang w:val="en-US" w:eastAsia="zh-CN"/>
        </w:rPr>
        <w:t xml:space="preserve"> for NSC</w:t>
      </w:r>
      <w:r>
        <w:rPr>
          <w:rFonts w:hint="eastAsia"/>
          <w:lang w:val="en-US" w:eastAsia="zh-CN"/>
        </w:rPr>
        <w:t>.</w:t>
      </w:r>
      <w:r>
        <w:rPr>
          <w:lang w:val="en-US" w:eastAsia="zh-CN"/>
        </w:rPr>
        <w:t xml:space="preserve"> </w:t>
      </w:r>
      <w:r w:rsidRPr="00C85920">
        <w:rPr>
          <w:lang w:val="en-US" w:eastAsia="zh-CN"/>
        </w:rPr>
        <w:t xml:space="preserve">The MnS data for exposed MnS is the data for authorized </w:t>
      </w:r>
      <w:r>
        <w:rPr>
          <w:lang w:val="en-US" w:eastAsia="zh-CN"/>
        </w:rPr>
        <w:t>N</w:t>
      </w:r>
      <w:r w:rsidRPr="00C85920">
        <w:rPr>
          <w:lang w:val="en-US" w:eastAsia="zh-CN"/>
        </w:rPr>
        <w:t>SC to identify proper MnS producer which produces the exposed MnS.</w:t>
      </w:r>
    </w:p>
    <w:p w14:paraId="3A63C1BD" w14:textId="77777777" w:rsidR="001F55B5" w:rsidRDefault="001F55B5" w:rsidP="001F55B5">
      <w:pPr>
        <w:rPr>
          <w:lang w:val="en-US" w:eastAsia="zh-CN"/>
        </w:rPr>
      </w:pPr>
    </w:p>
    <w:p w14:paraId="200C441B" w14:textId="77777777" w:rsidR="001F55B5" w:rsidRDefault="001F55B5" w:rsidP="001F55B5">
      <w:pPr>
        <w:rPr>
          <w:lang w:val="en-US" w:eastAsia="zh-CN"/>
        </w:rPr>
      </w:pPr>
      <w:r>
        <w:rPr>
          <w:lang w:val="en-US" w:eastAsia="zh-CN"/>
        </w:rPr>
        <w:t>9. After obtaining the information of the MnS data for exposed MnS, the NSC identifies the target MnS producer for NSC and consumes the exposed MnS. To consider the security, the MnS producer may leverage a dedicated MnF which controls the exposure governance as a proxy for exposing MnS.</w:t>
      </w:r>
    </w:p>
    <w:p w14:paraId="320E00DE" w14:textId="16135262" w:rsidR="00F117CC" w:rsidRDefault="001A382A" w:rsidP="001A382A">
      <w:pPr>
        <w:pStyle w:val="3"/>
        <w:rPr>
          <w:ins w:id="11" w:author="Huawei" w:date="2022-03-24T11:33:00Z"/>
          <w:lang w:val="en-US" w:eastAsia="zh-CN"/>
        </w:rPr>
      </w:pPr>
      <w:ins w:id="12" w:author="Huawei" w:date="2022-03-24T10:49:00Z">
        <w:r>
          <w:rPr>
            <w:rFonts w:hint="eastAsia"/>
            <w:lang w:val="en-US" w:eastAsia="zh-CN"/>
          </w:rPr>
          <w:t>7</w:t>
        </w:r>
        <w:r>
          <w:rPr>
            <w:lang w:val="en-US" w:eastAsia="zh-CN"/>
          </w:rPr>
          <w:t>.4.x</w:t>
        </w:r>
      </w:ins>
      <w:ins w:id="13" w:author="Huawei" w:date="2022-03-24T10:50:00Z">
        <w:r>
          <w:rPr>
            <w:lang w:val="en-US" w:eastAsia="zh-CN"/>
          </w:rPr>
          <w:tab/>
        </w:r>
      </w:ins>
      <w:ins w:id="14" w:author="Huawei" w:date="2022-03-24T10:51:00Z">
        <w:r>
          <w:rPr>
            <w:lang w:val="en-US" w:eastAsia="zh-CN"/>
          </w:rPr>
          <w:t>EGMF supporting the exposed MnS consumption via OSS</w:t>
        </w:r>
      </w:ins>
      <w:ins w:id="15" w:author="Huawei" w:date="2022-03-24T10:53:00Z">
        <w:r>
          <w:rPr>
            <w:lang w:val="en-US" w:eastAsia="zh-CN"/>
          </w:rPr>
          <w:t>/SML and OSS/NML</w:t>
        </w:r>
      </w:ins>
    </w:p>
    <w:p w14:paraId="09E53FF8" w14:textId="3DD9275F" w:rsidR="003C5D07" w:rsidRPr="003C5D07" w:rsidRDefault="003C5D07" w:rsidP="003C5D07">
      <w:pPr>
        <w:pStyle w:val="4"/>
        <w:rPr>
          <w:ins w:id="16" w:author="Huawei" w:date="2022-03-24T11:32:00Z"/>
          <w:lang w:val="en-US" w:eastAsia="zh-CN"/>
        </w:rPr>
      </w:pPr>
      <w:ins w:id="17" w:author="Huawei" w:date="2022-03-24T11:33:00Z">
        <w:r>
          <w:rPr>
            <w:rFonts w:hint="eastAsia"/>
            <w:lang w:val="en-US" w:eastAsia="zh-CN"/>
          </w:rPr>
          <w:t>7</w:t>
        </w:r>
        <w:r>
          <w:rPr>
            <w:lang w:val="en-US" w:eastAsia="zh-CN"/>
          </w:rPr>
          <w:t>.4.x.1</w:t>
        </w:r>
      </w:ins>
      <w:ins w:id="18" w:author="Huawei" w:date="2022-03-24T11:34:00Z">
        <w:r>
          <w:rPr>
            <w:lang w:val="en-US" w:eastAsia="zh-CN"/>
          </w:rPr>
          <w:tab/>
          <w:t>EGMF implementation on OSS</w:t>
        </w:r>
      </w:ins>
    </w:p>
    <w:p w14:paraId="4815AE45" w14:textId="6F8FB18A" w:rsidR="00B95620" w:rsidRPr="00B95620" w:rsidRDefault="00B95620" w:rsidP="00B95620">
      <w:pPr>
        <w:jc w:val="center"/>
        <w:rPr>
          <w:ins w:id="19" w:author="Huawei" w:date="2022-03-24T10:53:00Z"/>
          <w:lang w:val="en-US" w:eastAsia="zh-CN"/>
        </w:rPr>
      </w:pPr>
      <w:ins w:id="20" w:author="Huawei" w:date="2022-03-24T11:07:00Z">
        <w:r>
          <w:rPr>
            <w:noProof/>
            <w:lang w:val="en-US" w:eastAsia="zh-CN"/>
          </w:rPr>
          <w:drawing>
            <wp:inline distT="0" distB="0" distL="0" distR="0" wp14:anchorId="4F600DA7" wp14:editId="6369A66F">
              <wp:extent cx="4235411" cy="3191832"/>
              <wp:effectExtent l="0" t="0" r="0"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4127" cy="3205937"/>
                      </a:xfrm>
                      <a:prstGeom prst="rect">
                        <a:avLst/>
                      </a:prstGeom>
                      <a:noFill/>
                    </pic:spPr>
                  </pic:pic>
                </a:graphicData>
              </a:graphic>
            </wp:inline>
          </w:drawing>
        </w:r>
      </w:ins>
    </w:p>
    <w:p w14:paraId="619DB85E" w14:textId="5AF6E157" w:rsidR="00B95620" w:rsidRDefault="00B95620" w:rsidP="00B95620">
      <w:pPr>
        <w:pStyle w:val="TF"/>
        <w:rPr>
          <w:ins w:id="21" w:author="Huawei" w:date="2022-03-24T11:08:00Z"/>
          <w:noProof/>
        </w:rPr>
      </w:pPr>
      <w:ins w:id="22" w:author="Huawei" w:date="2022-03-24T11:08:00Z">
        <w:r w:rsidRPr="002B660B">
          <w:rPr>
            <w:noProof/>
          </w:rPr>
          <w:t xml:space="preserve">Figure </w:t>
        </w:r>
        <w:r>
          <w:rPr>
            <w:noProof/>
          </w:rPr>
          <w:t>7.4</w:t>
        </w:r>
        <w:r>
          <w:rPr>
            <w:noProof/>
            <w:lang w:val="en-US" w:eastAsia="zh-CN"/>
          </w:rPr>
          <w:t>.</w:t>
        </w:r>
        <w:r>
          <w:rPr>
            <w:noProof/>
          </w:rPr>
          <w:t>x</w:t>
        </w:r>
      </w:ins>
      <w:ins w:id="23" w:author="Huawei" w:date="2022-03-24T14:36:00Z">
        <w:r w:rsidR="00E06491">
          <w:rPr>
            <w:noProof/>
          </w:rPr>
          <w:t>.</w:t>
        </w:r>
      </w:ins>
      <w:ins w:id="24" w:author="Huawei" w:date="2022-03-24T11:08:00Z">
        <w:r>
          <w:rPr>
            <w:noProof/>
          </w:rPr>
          <w:t>1</w:t>
        </w:r>
        <w:r w:rsidRPr="002B660B">
          <w:rPr>
            <w:noProof/>
          </w:rPr>
          <w:t xml:space="preserve"> </w:t>
        </w:r>
        <w:r>
          <w:rPr>
            <w:noProof/>
          </w:rPr>
          <w:t xml:space="preserve">EGMF implementation on OSS </w:t>
        </w:r>
      </w:ins>
    </w:p>
    <w:p w14:paraId="2E93CBAA" w14:textId="29BD6724" w:rsidR="003C5D07" w:rsidRDefault="003C5D07" w:rsidP="003C5D07">
      <w:pPr>
        <w:rPr>
          <w:ins w:id="25" w:author="Huawei" w:date="2022-03-24T11:37:00Z"/>
          <w:lang w:eastAsia="zh-CN"/>
        </w:rPr>
      </w:pPr>
      <w:ins w:id="26" w:author="Huawei" w:date="2022-03-24T11:37:00Z">
        <w:r>
          <w:rPr>
            <w:lang w:eastAsia="zh-CN"/>
          </w:rPr>
          <w:t>A cross domain EGMF (C-EGMF) can be deployed on the OSS service management layer (SML) to support exposure services towards NSC. NSC can send an exposed MnS consumption request to cross domain EGMF to consume an exposed MnS (see arrow 1 in Figure 7.</w:t>
        </w:r>
      </w:ins>
      <w:ins w:id="27" w:author="Huawei" w:date="2022-03-24T11:41:00Z">
        <w:r>
          <w:rPr>
            <w:lang w:eastAsia="zh-CN"/>
          </w:rPr>
          <w:t>4.</w:t>
        </w:r>
      </w:ins>
      <w:ins w:id="28" w:author="Huawei" w:date="2022-03-24T11:37:00Z">
        <w:r w:rsidR="008D55CF">
          <w:rPr>
            <w:lang w:eastAsia="zh-CN"/>
          </w:rPr>
          <w:t>x</w:t>
        </w:r>
      </w:ins>
      <w:ins w:id="29" w:author="Huawei" w:date="2022-03-24T15:27:00Z">
        <w:r w:rsidR="008D55CF">
          <w:rPr>
            <w:lang w:eastAsia="zh-CN"/>
          </w:rPr>
          <w:t>.</w:t>
        </w:r>
      </w:ins>
      <w:ins w:id="30" w:author="Huawei" w:date="2022-03-24T11:37:00Z">
        <w:r>
          <w:rPr>
            <w:lang w:eastAsia="zh-CN"/>
          </w:rPr>
          <w:t xml:space="preserve">1). If the requested exposed MnS is provided by MnF implemented on network management layer (NML), such as MnS provided by NSSMF, the </w:t>
        </w:r>
      </w:ins>
      <w:ins w:id="31" w:author="Huawei" w:date="2022-03-24T11:39:00Z">
        <w:r>
          <w:rPr>
            <w:lang w:eastAsia="zh-CN"/>
          </w:rPr>
          <w:t>C-</w:t>
        </w:r>
      </w:ins>
      <w:ins w:id="32" w:author="Huawei" w:date="2022-03-24T11:37:00Z">
        <w:r>
          <w:rPr>
            <w:lang w:eastAsia="zh-CN"/>
          </w:rPr>
          <w:t>EGMF may further send a MnS consumption request to certain domain EGMF or to the corresponding MnF on NML (see arrow 3 in Figure 7.</w:t>
        </w:r>
      </w:ins>
      <w:ins w:id="33" w:author="Huawei" w:date="2022-03-24T11:41:00Z">
        <w:r>
          <w:rPr>
            <w:lang w:eastAsia="zh-CN"/>
          </w:rPr>
          <w:t>4.</w:t>
        </w:r>
      </w:ins>
      <w:ins w:id="34" w:author="Huawei" w:date="2022-03-24T11:37:00Z">
        <w:r w:rsidR="008D55CF">
          <w:rPr>
            <w:lang w:eastAsia="zh-CN"/>
          </w:rPr>
          <w:t>x</w:t>
        </w:r>
      </w:ins>
      <w:ins w:id="35" w:author="Huawei" w:date="2022-03-24T15:28:00Z">
        <w:r w:rsidR="008D55CF">
          <w:rPr>
            <w:lang w:eastAsia="zh-CN"/>
          </w:rPr>
          <w:t>.</w:t>
        </w:r>
      </w:ins>
      <w:ins w:id="36" w:author="Huawei" w:date="2022-03-24T11:37:00Z">
        <w:r>
          <w:rPr>
            <w:lang w:eastAsia="zh-CN"/>
          </w:rPr>
          <w:t>1).</w:t>
        </w:r>
      </w:ins>
    </w:p>
    <w:p w14:paraId="7E4C2847" w14:textId="24AF428B" w:rsidR="001A382A" w:rsidRDefault="003C5D07" w:rsidP="001A382A">
      <w:pPr>
        <w:rPr>
          <w:ins w:id="37" w:author="Huawei" w:date="2022-03-24T11:42:00Z"/>
          <w:lang w:eastAsia="zh-CN"/>
        </w:rPr>
      </w:pPr>
      <w:ins w:id="38" w:author="Huawei" w:date="2022-03-24T11:39:00Z">
        <w:r>
          <w:rPr>
            <w:lang w:eastAsia="zh-CN"/>
          </w:rPr>
          <w:t xml:space="preserve">A domain EGMF </w:t>
        </w:r>
      </w:ins>
      <w:ins w:id="39" w:author="Huawei" w:date="2022-03-24T11:40:00Z">
        <w:r>
          <w:rPr>
            <w:lang w:eastAsia="zh-CN"/>
          </w:rPr>
          <w:t xml:space="preserve">(D-EGMF) </w:t>
        </w:r>
      </w:ins>
      <w:ins w:id="40" w:author="Huawei" w:date="2022-03-24T11:39:00Z">
        <w:r>
          <w:rPr>
            <w:lang w:eastAsia="zh-CN"/>
          </w:rPr>
          <w:t>can be deployed on the OSS NML to support</w:t>
        </w:r>
      </w:ins>
      <w:ins w:id="41" w:author="Huawei" w:date="2022-03-24T11:41:00Z">
        <w:r>
          <w:rPr>
            <w:lang w:eastAsia="zh-CN"/>
          </w:rPr>
          <w:t xml:space="preserve"> exposure services towards NSC</w:t>
        </w:r>
      </w:ins>
      <w:ins w:id="42" w:author="Huawei" w:date="2022-03-24T11:39:00Z">
        <w:r>
          <w:rPr>
            <w:lang w:eastAsia="zh-CN"/>
          </w:rPr>
          <w:t xml:space="preserve">. A domain EGMF may receive the exposed MnS consumption request from a </w:t>
        </w:r>
      </w:ins>
      <w:ins w:id="43" w:author="Huawei" w:date="2022-03-24T11:41:00Z">
        <w:r>
          <w:rPr>
            <w:lang w:eastAsia="zh-CN"/>
          </w:rPr>
          <w:t>C-</w:t>
        </w:r>
      </w:ins>
      <w:ins w:id="44" w:author="Huawei" w:date="2022-03-24T11:39:00Z">
        <w:r>
          <w:rPr>
            <w:lang w:eastAsia="zh-CN"/>
          </w:rPr>
          <w:t>EGMF (see arrow 3 in Figure 7.</w:t>
        </w:r>
      </w:ins>
      <w:ins w:id="45" w:author="Huawei" w:date="2022-03-24T11:41:00Z">
        <w:r>
          <w:rPr>
            <w:lang w:eastAsia="zh-CN"/>
          </w:rPr>
          <w:t>4.</w:t>
        </w:r>
      </w:ins>
      <w:ins w:id="46" w:author="Huawei" w:date="2022-03-24T11:39:00Z">
        <w:r w:rsidR="008D55CF">
          <w:rPr>
            <w:lang w:eastAsia="zh-CN"/>
          </w:rPr>
          <w:t>x</w:t>
        </w:r>
      </w:ins>
      <w:ins w:id="47" w:author="Huawei" w:date="2022-03-24T15:28:00Z">
        <w:r w:rsidR="008D55CF">
          <w:rPr>
            <w:lang w:eastAsia="zh-CN"/>
          </w:rPr>
          <w:t>.</w:t>
        </w:r>
      </w:ins>
      <w:ins w:id="48" w:author="Huawei" w:date="2022-03-24T11:39:00Z">
        <w:r>
          <w:rPr>
            <w:lang w:eastAsia="zh-CN"/>
          </w:rPr>
          <w:t xml:space="preserve">1) or directly from an authorized NSC (see arrow </w:t>
        </w:r>
      </w:ins>
      <w:ins w:id="49" w:author="Huawei" w:date="2022-03-24T11:42:00Z">
        <w:r>
          <w:rPr>
            <w:lang w:eastAsia="zh-CN"/>
          </w:rPr>
          <w:t>2</w:t>
        </w:r>
      </w:ins>
      <w:ins w:id="50" w:author="Huawei" w:date="2022-03-24T11:39:00Z">
        <w:r>
          <w:rPr>
            <w:lang w:eastAsia="zh-CN"/>
          </w:rPr>
          <w:t xml:space="preserve"> in Figure 7.</w:t>
        </w:r>
      </w:ins>
      <w:ins w:id="51" w:author="Huawei" w:date="2022-03-24T11:42:00Z">
        <w:r>
          <w:rPr>
            <w:lang w:eastAsia="zh-CN"/>
          </w:rPr>
          <w:t>4.</w:t>
        </w:r>
      </w:ins>
      <w:ins w:id="52" w:author="Huawei" w:date="2022-03-24T11:39:00Z">
        <w:r w:rsidR="008D55CF">
          <w:rPr>
            <w:lang w:eastAsia="zh-CN"/>
          </w:rPr>
          <w:t>x</w:t>
        </w:r>
      </w:ins>
      <w:ins w:id="53" w:author="Huawei" w:date="2022-03-24T15:28:00Z">
        <w:r w:rsidR="008D55CF">
          <w:rPr>
            <w:lang w:eastAsia="zh-CN"/>
          </w:rPr>
          <w:t>.</w:t>
        </w:r>
      </w:ins>
      <w:ins w:id="54" w:author="Huawei" w:date="2022-03-24T11:39:00Z">
        <w:r>
          <w:rPr>
            <w:lang w:eastAsia="zh-CN"/>
          </w:rPr>
          <w:t>1)</w:t>
        </w:r>
      </w:ins>
      <w:ins w:id="55" w:author="Huawei" w:date="2022-03-24T11:42:00Z">
        <w:r w:rsidR="00480307">
          <w:rPr>
            <w:lang w:eastAsia="zh-CN"/>
          </w:rPr>
          <w:t>.</w:t>
        </w:r>
      </w:ins>
    </w:p>
    <w:p w14:paraId="7B958E4D" w14:textId="3237F04F" w:rsidR="00480307" w:rsidRDefault="00480307" w:rsidP="00480307">
      <w:pPr>
        <w:pStyle w:val="4"/>
        <w:rPr>
          <w:ins w:id="56" w:author="Huawei" w:date="2022-03-24T14:35:00Z"/>
          <w:lang w:eastAsia="zh-CN"/>
        </w:rPr>
      </w:pPr>
      <w:ins w:id="57" w:author="Huawei" w:date="2022-03-24T11:42:00Z">
        <w:r>
          <w:rPr>
            <w:lang w:eastAsia="zh-CN"/>
          </w:rPr>
          <w:lastRenderedPageBreak/>
          <w:t>7.4.x.2</w:t>
        </w:r>
        <w:r>
          <w:rPr>
            <w:lang w:eastAsia="zh-CN"/>
          </w:rPr>
          <w:tab/>
        </w:r>
      </w:ins>
      <w:ins w:id="58" w:author="Huawei" w:date="2022-03-24T11:43:00Z">
        <w:r>
          <w:rPr>
            <w:lang w:eastAsia="zh-CN"/>
          </w:rPr>
          <w:t xml:space="preserve">Exposed MnS </w:t>
        </w:r>
      </w:ins>
      <w:ins w:id="59" w:author="Huawei" w:date="2022-03-24T11:44:00Z">
        <w:r>
          <w:rPr>
            <w:lang w:eastAsia="zh-CN"/>
          </w:rPr>
          <w:t xml:space="preserve">consumption </w:t>
        </w:r>
      </w:ins>
      <w:ins w:id="60" w:author="Huawei" w:date="2022-03-24T11:43:00Z">
        <w:r>
          <w:rPr>
            <w:lang w:eastAsia="zh-CN"/>
          </w:rPr>
          <w:t>via EGMF</w:t>
        </w:r>
      </w:ins>
    </w:p>
    <w:p w14:paraId="6FB091EA" w14:textId="7C188CC5" w:rsidR="00E06491" w:rsidRPr="00A05D85" w:rsidRDefault="0056170A" w:rsidP="00E06491">
      <w:pPr>
        <w:jc w:val="center"/>
        <w:rPr>
          <w:ins w:id="61" w:author="Huawei" w:date="2022-03-24T11:43:00Z"/>
          <w:lang w:eastAsia="zh-CN"/>
        </w:rPr>
      </w:pPr>
      <w:r>
        <w:rPr>
          <w:noProof/>
          <w:lang w:val="en-US" w:eastAsia="zh-CN"/>
        </w:rPr>
        <w:drawing>
          <wp:inline distT="0" distB="0" distL="0" distR="0" wp14:anchorId="1109C320" wp14:editId="07A3B2A5">
            <wp:extent cx="5532912" cy="4681983"/>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38771" cy="4686941"/>
                    </a:xfrm>
                    <a:prstGeom prst="rect">
                      <a:avLst/>
                    </a:prstGeom>
                    <a:noFill/>
                  </pic:spPr>
                </pic:pic>
              </a:graphicData>
            </a:graphic>
          </wp:inline>
        </w:drawing>
      </w:r>
    </w:p>
    <w:p w14:paraId="6DB9F96C" w14:textId="77777777" w:rsidR="00E06491" w:rsidRDefault="00E06491" w:rsidP="00E06491">
      <w:pPr>
        <w:pStyle w:val="TF"/>
        <w:rPr>
          <w:ins w:id="62" w:author="Huawei" w:date="2022-03-24T14:37:00Z"/>
          <w:noProof/>
        </w:rPr>
      </w:pPr>
      <w:ins w:id="63" w:author="Huawei" w:date="2022-03-24T14:36:00Z">
        <w:r w:rsidRPr="002B660B">
          <w:rPr>
            <w:noProof/>
          </w:rPr>
          <w:t xml:space="preserve">Figure </w:t>
        </w:r>
        <w:r>
          <w:rPr>
            <w:noProof/>
          </w:rPr>
          <w:t>7.4</w:t>
        </w:r>
        <w:r>
          <w:rPr>
            <w:noProof/>
            <w:lang w:val="en-US" w:eastAsia="zh-CN"/>
          </w:rPr>
          <w:t>.</w:t>
        </w:r>
        <w:r>
          <w:rPr>
            <w:noProof/>
          </w:rPr>
          <w:t>x.2</w:t>
        </w:r>
        <w:r w:rsidRPr="002B660B">
          <w:rPr>
            <w:noProof/>
          </w:rPr>
          <w:t xml:space="preserve"> </w:t>
        </w:r>
        <w:r>
          <w:rPr>
            <w:noProof/>
          </w:rPr>
          <w:t>EGMF</w:t>
        </w:r>
      </w:ins>
      <w:ins w:id="64" w:author="Huawei" w:date="2022-03-24T14:37:00Z">
        <w:r>
          <w:rPr>
            <w:noProof/>
          </w:rPr>
          <w:t xml:space="preserve"> supporting exposed MnS consumption</w:t>
        </w:r>
      </w:ins>
    </w:p>
    <w:p w14:paraId="39D624B4" w14:textId="777FD9D0" w:rsidR="00E06491" w:rsidRDefault="00E06491" w:rsidP="00E06491">
      <w:pPr>
        <w:rPr>
          <w:ins w:id="65" w:author="Huawei" w:date="2022-03-24T15:09:00Z"/>
          <w:lang w:eastAsia="zh-CN"/>
        </w:rPr>
      </w:pPr>
      <w:ins w:id="66" w:author="Huawei" w:date="2022-03-24T14:39:00Z">
        <w:r>
          <w:rPr>
            <w:lang w:eastAsia="zh-CN"/>
          </w:rPr>
          <w:t>In the scenario of exposure via OSS, EGMF can play the role as the exposure interface to realise the exposed MnS consumption for NSC.</w:t>
        </w:r>
        <w:r>
          <w:rPr>
            <w:rFonts w:hint="eastAsia"/>
            <w:lang w:eastAsia="zh-CN"/>
          </w:rPr>
          <w:t xml:space="preserve"> </w:t>
        </w:r>
        <w:r>
          <w:rPr>
            <w:lang w:eastAsia="zh-CN"/>
          </w:rPr>
          <w:t>A complete management capability exposure procedure can be generally divided into two phases. The first phase is for product/service ordering, and the second phase is for exposed MnS consumption (e.g. exposed MnS discovery consumption, target exposed MnS consumption, etc). A solution of EGMF supporting the expos</w:t>
        </w:r>
      </w:ins>
      <w:ins w:id="67" w:author="Huawei" w:date="2022-03-24T14:40:00Z">
        <w:r>
          <w:rPr>
            <w:lang w:eastAsia="zh-CN"/>
          </w:rPr>
          <w:t>ure</w:t>
        </w:r>
      </w:ins>
      <w:ins w:id="68" w:author="Huawei" w:date="2022-03-24T14:39:00Z">
        <w:r>
          <w:rPr>
            <w:lang w:eastAsia="zh-CN"/>
          </w:rPr>
          <w:t xml:space="preserve"> within </w:t>
        </w:r>
      </w:ins>
      <w:ins w:id="69" w:author="Huawei" w:date="2022-03-24T14:40:00Z">
        <w:r>
          <w:rPr>
            <w:lang w:eastAsia="zh-CN"/>
          </w:rPr>
          <w:t>the second</w:t>
        </w:r>
      </w:ins>
      <w:ins w:id="70" w:author="Huawei" w:date="2022-03-24T14:39:00Z">
        <w:r>
          <w:rPr>
            <w:lang w:eastAsia="zh-CN"/>
          </w:rPr>
          <w:t xml:space="preserve"> phase is </w:t>
        </w:r>
      </w:ins>
      <w:ins w:id="71" w:author="Huawei" w:date="2022-03-24T14:40:00Z">
        <w:r>
          <w:rPr>
            <w:lang w:eastAsia="zh-CN"/>
          </w:rPr>
          <w:t>shown in Figure 7.4.x.2</w:t>
        </w:r>
      </w:ins>
      <w:ins w:id="72" w:author="Huawei" w:date="2022-03-24T14:41:00Z">
        <w:r>
          <w:rPr>
            <w:lang w:eastAsia="zh-CN"/>
          </w:rPr>
          <w:t xml:space="preserve"> and is </w:t>
        </w:r>
      </w:ins>
      <w:ins w:id="73" w:author="Huawei" w:date="2022-03-24T14:39:00Z">
        <w:r>
          <w:rPr>
            <w:lang w:eastAsia="zh-CN"/>
          </w:rPr>
          <w:t>described as follows:</w:t>
        </w:r>
      </w:ins>
    </w:p>
    <w:p w14:paraId="543A82A8" w14:textId="7B452F12" w:rsidR="00A44B3C" w:rsidRDefault="00A44B3C" w:rsidP="00DF59F1">
      <w:pPr>
        <w:pStyle w:val="af2"/>
        <w:numPr>
          <w:ilvl w:val="0"/>
          <w:numId w:val="33"/>
        </w:numPr>
        <w:rPr>
          <w:ins w:id="74" w:author="Huawei" w:date="2022-03-24T14:39:00Z"/>
          <w:lang w:eastAsia="zh-CN"/>
        </w:rPr>
      </w:pPr>
      <w:ins w:id="75" w:author="Huawei" w:date="2022-03-24T15:09:00Z">
        <w:r>
          <w:rPr>
            <w:lang w:eastAsia="zh-CN"/>
          </w:rPr>
          <w:t>Exposed MnS discovery</w:t>
        </w:r>
      </w:ins>
      <w:ins w:id="76" w:author="Huawei" w:date="2022-03-24T15:25:00Z">
        <w:r w:rsidR="008D55CF">
          <w:rPr>
            <w:lang w:eastAsia="zh-CN"/>
          </w:rPr>
          <w:t xml:space="preserve"> (step 1-2)</w:t>
        </w:r>
      </w:ins>
      <w:ins w:id="77" w:author="Huawei" w:date="2022-03-24T15:09:00Z">
        <w:r>
          <w:rPr>
            <w:lang w:eastAsia="zh-CN"/>
          </w:rPr>
          <w:t>:</w:t>
        </w:r>
      </w:ins>
    </w:p>
    <w:p w14:paraId="6E686519" w14:textId="5C1BB612" w:rsidR="008D55CF" w:rsidRDefault="00E14D4D" w:rsidP="00DF59F1">
      <w:pPr>
        <w:ind w:firstLine="284"/>
        <w:rPr>
          <w:ins w:id="78" w:author="Huawei" w:date="2022-03-24T15:22:00Z"/>
          <w:lang w:eastAsia="zh-CN"/>
        </w:rPr>
      </w:pPr>
      <w:ins w:id="79" w:author="Huawei" w:date="2022-03-24T14:51:00Z">
        <w:r>
          <w:rPr>
            <w:lang w:eastAsia="zh-CN"/>
          </w:rPr>
          <w:t>1. An authorized NSC send</w:t>
        </w:r>
      </w:ins>
      <w:ins w:id="80" w:author="Huawei" w:date="2022-03-24T14:57:00Z">
        <w:r>
          <w:rPr>
            <w:lang w:eastAsia="zh-CN"/>
          </w:rPr>
          <w:t>s</w:t>
        </w:r>
      </w:ins>
      <w:ins w:id="81" w:author="Huawei" w:date="2022-03-24T14:51:00Z">
        <w:r>
          <w:rPr>
            <w:lang w:eastAsia="zh-CN"/>
          </w:rPr>
          <w:t xml:space="preserve"> an exposed MnS discovery request to </w:t>
        </w:r>
      </w:ins>
      <w:ins w:id="82" w:author="Huawei" w:date="2022-03-24T14:54:00Z">
        <w:r>
          <w:rPr>
            <w:lang w:eastAsia="zh-CN"/>
          </w:rPr>
          <w:t>C-</w:t>
        </w:r>
      </w:ins>
      <w:ins w:id="83" w:author="Huawei" w:date="2022-03-24T14:51:00Z">
        <w:r>
          <w:rPr>
            <w:lang w:eastAsia="zh-CN"/>
          </w:rPr>
          <w:t>EGM</w:t>
        </w:r>
        <w:r w:rsidR="008D55CF">
          <w:rPr>
            <w:lang w:eastAsia="zh-CN"/>
          </w:rPr>
          <w:t>F</w:t>
        </w:r>
      </w:ins>
      <w:ins w:id="84" w:author="Huawei" w:date="2022-03-24T15:23:00Z">
        <w:r w:rsidR="008D55CF">
          <w:rPr>
            <w:lang w:eastAsia="zh-CN"/>
          </w:rPr>
          <w:t>.</w:t>
        </w:r>
      </w:ins>
    </w:p>
    <w:p w14:paraId="47EED67A" w14:textId="57734710" w:rsidR="00E14D4D" w:rsidRDefault="008D55CF" w:rsidP="00DF59F1">
      <w:pPr>
        <w:ind w:firstLine="284"/>
        <w:rPr>
          <w:ins w:id="85" w:author="Huawei" w:date="2022-03-24T15:24:00Z"/>
          <w:lang w:eastAsia="zh-CN"/>
        </w:rPr>
      </w:pPr>
      <w:ins w:id="86" w:author="Huawei" w:date="2022-03-24T15:22:00Z">
        <w:r>
          <w:rPr>
            <w:lang w:eastAsia="zh-CN"/>
          </w:rPr>
          <w:t xml:space="preserve">2. </w:t>
        </w:r>
      </w:ins>
      <w:ins w:id="87" w:author="Huawei" w:date="2022-03-24T15:23:00Z">
        <w:r>
          <w:rPr>
            <w:lang w:eastAsia="zh-CN"/>
          </w:rPr>
          <w:t>T</w:t>
        </w:r>
      </w:ins>
      <w:ins w:id="88" w:author="Huawei" w:date="2022-03-24T14:51:00Z">
        <w:r w:rsidR="00E14D4D">
          <w:rPr>
            <w:lang w:eastAsia="zh-CN"/>
          </w:rPr>
          <w:t>he permitted exposed MnS information (e.g. exposed MnS data</w:t>
        </w:r>
        <w:r>
          <w:rPr>
            <w:lang w:eastAsia="zh-CN"/>
          </w:rPr>
          <w:t>)</w:t>
        </w:r>
      </w:ins>
      <w:ins w:id="89" w:author="Huawei" w:date="2022-03-24T15:23:00Z">
        <w:r>
          <w:rPr>
            <w:lang w:eastAsia="zh-CN"/>
          </w:rPr>
          <w:t xml:space="preserve"> is returned to an authorized NSC.</w:t>
        </w:r>
      </w:ins>
    </w:p>
    <w:p w14:paraId="6DC263E7" w14:textId="77777777" w:rsidR="008D55CF" w:rsidRDefault="008D55CF" w:rsidP="00DF59F1">
      <w:pPr>
        <w:ind w:firstLine="284"/>
        <w:rPr>
          <w:ins w:id="90" w:author="Huawei" w:date="2022-03-24T15:09:00Z"/>
          <w:lang w:eastAsia="zh-CN"/>
        </w:rPr>
      </w:pPr>
    </w:p>
    <w:p w14:paraId="4F00C923" w14:textId="0C35A980" w:rsidR="00A44B3C" w:rsidRPr="00A44B3C" w:rsidRDefault="008D55CF" w:rsidP="00A44B3C">
      <w:pPr>
        <w:rPr>
          <w:ins w:id="91" w:author="Huawei" w:date="2022-03-24T14:51:00Z"/>
          <w:lang w:eastAsia="zh-CN"/>
        </w:rPr>
      </w:pPr>
      <w:ins w:id="92" w:author="Huawei" w:date="2022-03-24T15:24:00Z">
        <w:r>
          <w:rPr>
            <w:lang w:eastAsia="zh-CN"/>
          </w:rPr>
          <w:t>-</w:t>
        </w:r>
        <w:r>
          <w:rPr>
            <w:lang w:eastAsia="zh-CN"/>
          </w:rPr>
          <w:tab/>
        </w:r>
      </w:ins>
      <w:ins w:id="93" w:author="Huawei" w:date="2022-03-24T15:10:00Z">
        <w:r w:rsidR="00A44B3C">
          <w:rPr>
            <w:lang w:eastAsia="zh-CN"/>
          </w:rPr>
          <w:t xml:space="preserve">Exposed </w:t>
        </w:r>
      </w:ins>
      <w:ins w:id="94" w:author="Huawei" w:date="2022-03-24T15:11:00Z">
        <w:r w:rsidR="00CB444F">
          <w:rPr>
            <w:lang w:eastAsia="zh-CN"/>
          </w:rPr>
          <w:t>MnS provided on OSS/SML</w:t>
        </w:r>
      </w:ins>
      <w:ins w:id="95" w:author="Huawei" w:date="2022-03-24T15:25:00Z">
        <w:r>
          <w:rPr>
            <w:lang w:eastAsia="zh-CN"/>
          </w:rPr>
          <w:t xml:space="preserve"> (step 3-6)</w:t>
        </w:r>
      </w:ins>
      <w:ins w:id="96" w:author="Huawei" w:date="2022-03-24T15:11:00Z">
        <w:r w:rsidR="00CB444F">
          <w:rPr>
            <w:lang w:eastAsia="zh-CN"/>
          </w:rPr>
          <w:t>:</w:t>
        </w:r>
      </w:ins>
    </w:p>
    <w:p w14:paraId="28597A3A" w14:textId="48D763B6" w:rsidR="00E14D4D" w:rsidRDefault="00E14D4D" w:rsidP="00DF59F1">
      <w:pPr>
        <w:ind w:firstLine="284"/>
        <w:rPr>
          <w:ins w:id="97" w:author="Huawei" w:date="2022-03-24T14:51:00Z"/>
          <w:lang w:eastAsia="zh-CN"/>
        </w:rPr>
      </w:pPr>
      <w:ins w:id="98" w:author="Huawei" w:date="2022-03-24T14:54:00Z">
        <w:r>
          <w:rPr>
            <w:lang w:eastAsia="zh-CN"/>
          </w:rPr>
          <w:t>3</w:t>
        </w:r>
      </w:ins>
      <w:ins w:id="99" w:author="Huawei" w:date="2022-03-24T14:51:00Z">
        <w:r>
          <w:rPr>
            <w:lang w:eastAsia="zh-CN"/>
          </w:rPr>
          <w:t>. An authorized NSC send</w:t>
        </w:r>
      </w:ins>
      <w:ins w:id="100" w:author="Huawei" w:date="2022-03-24T14:57:00Z">
        <w:r>
          <w:rPr>
            <w:lang w:eastAsia="zh-CN"/>
          </w:rPr>
          <w:t>s</w:t>
        </w:r>
      </w:ins>
      <w:ins w:id="101" w:author="Huawei" w:date="2022-03-24T14:51:00Z">
        <w:r>
          <w:rPr>
            <w:lang w:eastAsia="zh-CN"/>
          </w:rPr>
          <w:t xml:space="preserve"> an exposed MnS consumption request to </w:t>
        </w:r>
      </w:ins>
      <w:ins w:id="102" w:author="Huawei" w:date="2022-03-24T14:55:00Z">
        <w:r>
          <w:rPr>
            <w:lang w:eastAsia="zh-CN"/>
          </w:rPr>
          <w:t>C-</w:t>
        </w:r>
      </w:ins>
      <w:ins w:id="103" w:author="Huawei" w:date="2022-03-24T14:51:00Z">
        <w:r>
          <w:rPr>
            <w:lang w:eastAsia="zh-CN"/>
          </w:rPr>
          <w:t xml:space="preserve">EGMF to consume the exposed </w:t>
        </w:r>
      </w:ins>
      <w:ins w:id="104" w:author="Huawei" w:date="2022-03-24T14:55:00Z">
        <w:r>
          <w:rPr>
            <w:lang w:eastAsia="zh-CN"/>
          </w:rPr>
          <w:t>MnS that is provided by Mn</w:t>
        </w:r>
      </w:ins>
      <w:ins w:id="105" w:author="Huawei" w:date="2022-03-24T14:56:00Z">
        <w:r>
          <w:rPr>
            <w:lang w:eastAsia="zh-CN"/>
          </w:rPr>
          <w:t>F</w:t>
        </w:r>
      </w:ins>
      <w:ins w:id="106" w:author="Huawei" w:date="2022-03-25T10:25:00Z">
        <w:r w:rsidR="007166C0">
          <w:rPr>
            <w:lang w:eastAsia="zh-CN"/>
          </w:rPr>
          <w:t xml:space="preserve"> </w:t>
        </w:r>
      </w:ins>
      <w:ins w:id="107" w:author="Huawei" w:date="2022-03-24T14:56:00Z">
        <w:r>
          <w:rPr>
            <w:lang w:eastAsia="zh-CN"/>
          </w:rPr>
          <w:t>deployed on OSS/SML</w:t>
        </w:r>
      </w:ins>
      <w:ins w:id="108" w:author="Huawei" w:date="2022-03-24T14:51:00Z">
        <w:r>
          <w:rPr>
            <w:lang w:eastAsia="zh-CN"/>
          </w:rPr>
          <w:t>.</w:t>
        </w:r>
      </w:ins>
    </w:p>
    <w:p w14:paraId="70D5D00F" w14:textId="5B9635A6" w:rsidR="00480307" w:rsidRDefault="00E14D4D" w:rsidP="00DF59F1">
      <w:pPr>
        <w:ind w:firstLine="284"/>
        <w:rPr>
          <w:ins w:id="109" w:author="Huawei" w:date="2022-03-24T14:59:00Z"/>
          <w:lang w:eastAsia="zh-CN"/>
        </w:rPr>
      </w:pPr>
      <w:ins w:id="110" w:author="Huawei" w:date="2022-03-24T14:56:00Z">
        <w:r>
          <w:rPr>
            <w:rFonts w:hint="eastAsia"/>
            <w:lang w:eastAsia="zh-CN"/>
          </w:rPr>
          <w:t>4</w:t>
        </w:r>
        <w:r>
          <w:rPr>
            <w:lang w:eastAsia="zh-CN"/>
          </w:rPr>
          <w:t xml:space="preserve">. </w:t>
        </w:r>
      </w:ins>
      <w:ins w:id="111" w:author="Huawei" w:date="2022-03-24T15:00:00Z">
        <w:r>
          <w:rPr>
            <w:lang w:eastAsia="zh-CN"/>
          </w:rPr>
          <w:t xml:space="preserve">Before </w:t>
        </w:r>
      </w:ins>
      <w:ins w:id="112" w:author="Huawei" w:date="2022-03-24T15:01:00Z">
        <w:r w:rsidR="00A44B3C">
          <w:rPr>
            <w:lang w:eastAsia="zh-CN"/>
          </w:rPr>
          <w:t>C-</w:t>
        </w:r>
      </w:ins>
      <w:ins w:id="113" w:author="Huawei" w:date="2022-03-24T15:00:00Z">
        <w:r>
          <w:rPr>
            <w:lang w:eastAsia="zh-CN"/>
          </w:rPr>
          <w:t>EGMF sends MnS consumption request to corr</w:t>
        </w:r>
        <w:r w:rsidR="00A44B3C">
          <w:rPr>
            <w:lang w:eastAsia="zh-CN"/>
          </w:rPr>
          <w:t>esponding MnS producer</w:t>
        </w:r>
      </w:ins>
      <w:ins w:id="114" w:author="Huawei" w:date="2022-03-24T15:01:00Z">
        <w:r w:rsidR="00A44B3C">
          <w:rPr>
            <w:lang w:eastAsia="zh-CN"/>
          </w:rPr>
          <w:t xml:space="preserve"> </w:t>
        </w:r>
      </w:ins>
      <w:ins w:id="115" w:author="Huawei" w:date="2022-03-25T11:44:00Z">
        <w:r w:rsidR="0056170A">
          <w:rPr>
            <w:lang w:eastAsia="zh-CN"/>
          </w:rPr>
          <w:t>which is deployed on OSS/SML</w:t>
        </w:r>
      </w:ins>
      <w:ins w:id="116" w:author="Huawei" w:date="2022-03-24T15:00:00Z">
        <w:r>
          <w:rPr>
            <w:lang w:eastAsia="zh-CN"/>
          </w:rPr>
          <w:t xml:space="preserve">, </w:t>
        </w:r>
      </w:ins>
      <w:ins w:id="117" w:author="Huawei" w:date="2022-03-24T15:08:00Z">
        <w:r w:rsidR="00A44B3C">
          <w:rPr>
            <w:lang w:eastAsia="zh-CN"/>
          </w:rPr>
          <w:t>C-</w:t>
        </w:r>
      </w:ins>
      <w:ins w:id="118" w:author="Huawei" w:date="2022-03-24T15:00:00Z">
        <w:r>
          <w:rPr>
            <w:lang w:eastAsia="zh-CN"/>
          </w:rPr>
          <w:t>EGMF should check whether the requested exposed MnS is allowed to be consumed by the NSC</w:t>
        </w:r>
      </w:ins>
      <w:ins w:id="119" w:author="Huawei" w:date="2022-03-24T15:01:00Z">
        <w:r w:rsidR="00A44B3C">
          <w:rPr>
            <w:lang w:eastAsia="zh-CN"/>
          </w:rPr>
          <w:t xml:space="preserve">. If </w:t>
        </w:r>
      </w:ins>
      <w:ins w:id="120" w:author="Huawei" w:date="2022-03-24T15:02:00Z">
        <w:r w:rsidR="00A44B3C">
          <w:rPr>
            <w:lang w:eastAsia="zh-CN"/>
          </w:rPr>
          <w:t xml:space="preserve">permitted, C-EGMF consumes </w:t>
        </w:r>
      </w:ins>
      <w:ins w:id="121" w:author="Huawei" w:date="2022-03-25T11:51:00Z">
        <w:r w:rsidR="00D56C4D">
          <w:rPr>
            <w:lang w:eastAsia="zh-CN"/>
          </w:rPr>
          <w:t xml:space="preserve">the corresponding </w:t>
        </w:r>
      </w:ins>
      <w:ins w:id="122" w:author="Huawei" w:date="2022-03-24T15:02:00Z">
        <w:r w:rsidR="00A44B3C">
          <w:rPr>
            <w:lang w:eastAsia="zh-CN"/>
          </w:rPr>
          <w:t>MnS on behalf of the NSC.</w:t>
        </w:r>
      </w:ins>
    </w:p>
    <w:p w14:paraId="4C31BB5E" w14:textId="65CB77A1" w:rsidR="00E14D4D" w:rsidRDefault="00E14D4D" w:rsidP="00DF59F1">
      <w:pPr>
        <w:ind w:firstLine="284"/>
        <w:rPr>
          <w:ins w:id="123" w:author="Huawei" w:date="2022-03-24T15:03:00Z"/>
          <w:lang w:eastAsia="zh-CN"/>
        </w:rPr>
      </w:pPr>
      <w:ins w:id="124" w:author="Huawei" w:date="2022-03-24T14:59:00Z">
        <w:r>
          <w:rPr>
            <w:lang w:eastAsia="zh-CN"/>
          </w:rPr>
          <w:t xml:space="preserve">5. When </w:t>
        </w:r>
      </w:ins>
      <w:ins w:id="125" w:author="Huawei" w:date="2022-03-24T15:02:00Z">
        <w:r w:rsidR="00A44B3C">
          <w:rPr>
            <w:lang w:eastAsia="zh-CN"/>
          </w:rPr>
          <w:t>C-</w:t>
        </w:r>
      </w:ins>
      <w:ins w:id="126" w:author="Huawei" w:date="2022-03-24T14:59:00Z">
        <w:r>
          <w:rPr>
            <w:lang w:eastAsia="zh-CN"/>
          </w:rPr>
          <w:t>EGMF receives th</w:t>
        </w:r>
        <w:r w:rsidR="0056170A">
          <w:rPr>
            <w:lang w:eastAsia="zh-CN"/>
          </w:rPr>
          <w:t xml:space="preserve">e data produced by </w:t>
        </w:r>
      </w:ins>
      <w:ins w:id="127" w:author="Huawei" w:date="2022-03-25T11:52:00Z">
        <w:r w:rsidR="003A1786">
          <w:rPr>
            <w:lang w:eastAsia="zh-CN"/>
          </w:rPr>
          <w:t xml:space="preserve">the </w:t>
        </w:r>
      </w:ins>
      <w:ins w:id="128" w:author="Huawei" w:date="2022-03-24T14:59:00Z">
        <w:r w:rsidR="0056170A">
          <w:rPr>
            <w:lang w:eastAsia="zh-CN"/>
          </w:rPr>
          <w:t>MnS producer</w:t>
        </w:r>
      </w:ins>
      <w:ins w:id="129" w:author="Huawei" w:date="2022-03-25T11:44:00Z">
        <w:r w:rsidR="0056170A">
          <w:rPr>
            <w:lang w:eastAsia="zh-CN"/>
          </w:rPr>
          <w:t xml:space="preserve"> </w:t>
        </w:r>
      </w:ins>
      <w:ins w:id="130" w:author="Huawei" w:date="2022-03-25T11:45:00Z">
        <w:r w:rsidR="0056170A">
          <w:rPr>
            <w:lang w:eastAsia="zh-CN"/>
          </w:rPr>
          <w:t>on OSS/SML</w:t>
        </w:r>
      </w:ins>
      <w:ins w:id="131" w:author="Huawei" w:date="2022-03-24T14:59:00Z">
        <w:r>
          <w:rPr>
            <w:lang w:eastAsia="zh-CN"/>
          </w:rPr>
          <w:t>, it may implement data governance (e.g. abstraction, simplification, filtering, and aggregation) and/or transformation for the preparation of exposed data.</w:t>
        </w:r>
      </w:ins>
    </w:p>
    <w:p w14:paraId="08FB868C" w14:textId="19931E99" w:rsidR="00A44B3C" w:rsidRDefault="00A44B3C" w:rsidP="00DF59F1">
      <w:pPr>
        <w:ind w:firstLine="284"/>
        <w:rPr>
          <w:ins w:id="132" w:author="Huawei" w:date="2022-03-24T15:24:00Z"/>
          <w:lang w:eastAsia="zh-CN"/>
        </w:rPr>
      </w:pPr>
      <w:ins w:id="133" w:author="Huawei" w:date="2022-03-24T15:03:00Z">
        <w:r>
          <w:rPr>
            <w:lang w:eastAsia="zh-CN"/>
          </w:rPr>
          <w:t xml:space="preserve">6. C-EGMF responds </w:t>
        </w:r>
      </w:ins>
      <w:ins w:id="134" w:author="Huawei" w:date="2022-03-24T15:21:00Z">
        <w:r w:rsidR="008D55CF">
          <w:rPr>
            <w:lang w:eastAsia="zh-CN"/>
          </w:rPr>
          <w:t xml:space="preserve">to </w:t>
        </w:r>
      </w:ins>
      <w:ins w:id="135" w:author="Huawei" w:date="2022-03-24T15:26:00Z">
        <w:r w:rsidR="008D55CF">
          <w:rPr>
            <w:lang w:eastAsia="zh-CN"/>
          </w:rPr>
          <w:t>NSC with exposed data if necessary</w:t>
        </w:r>
      </w:ins>
      <w:ins w:id="136" w:author="Huawei" w:date="2022-03-24T15:21:00Z">
        <w:r w:rsidR="008D55CF">
          <w:rPr>
            <w:lang w:eastAsia="zh-CN"/>
          </w:rPr>
          <w:t>.</w:t>
        </w:r>
      </w:ins>
    </w:p>
    <w:p w14:paraId="557F8130" w14:textId="77777777" w:rsidR="008D55CF" w:rsidRDefault="008D55CF" w:rsidP="00DF59F1">
      <w:pPr>
        <w:ind w:firstLine="284"/>
        <w:rPr>
          <w:ins w:id="137" w:author="Huawei" w:date="2022-03-24T15:12:00Z"/>
          <w:lang w:eastAsia="zh-CN"/>
        </w:rPr>
      </w:pPr>
    </w:p>
    <w:p w14:paraId="166EF76D" w14:textId="0F7BF8A5" w:rsidR="00CB444F" w:rsidRDefault="008D55CF" w:rsidP="00CB444F">
      <w:pPr>
        <w:rPr>
          <w:ins w:id="138" w:author="Huawei" w:date="2022-03-24T15:24:00Z"/>
          <w:lang w:eastAsia="zh-CN"/>
        </w:rPr>
      </w:pPr>
      <w:ins w:id="139" w:author="Huawei" w:date="2022-03-24T15:24:00Z">
        <w:r>
          <w:rPr>
            <w:lang w:eastAsia="zh-CN"/>
          </w:rPr>
          <w:t>-</w:t>
        </w:r>
        <w:r>
          <w:rPr>
            <w:lang w:eastAsia="zh-CN"/>
          </w:rPr>
          <w:tab/>
        </w:r>
      </w:ins>
      <w:ins w:id="140" w:author="Huawei" w:date="2022-03-24T15:12:00Z">
        <w:r w:rsidR="00CB444F">
          <w:rPr>
            <w:lang w:eastAsia="zh-CN"/>
          </w:rPr>
          <w:t>Exposed MnS provided on OSS/NML</w:t>
        </w:r>
      </w:ins>
      <w:ins w:id="141" w:author="Huawei" w:date="2022-03-24T15:25:00Z">
        <w:r>
          <w:rPr>
            <w:lang w:eastAsia="zh-CN"/>
          </w:rPr>
          <w:t xml:space="preserve"> (step 7-12)</w:t>
        </w:r>
      </w:ins>
      <w:ins w:id="142" w:author="Huawei" w:date="2022-03-24T15:12:00Z">
        <w:r w:rsidR="00CB444F">
          <w:rPr>
            <w:lang w:eastAsia="zh-CN"/>
          </w:rPr>
          <w:t>:</w:t>
        </w:r>
      </w:ins>
    </w:p>
    <w:p w14:paraId="178BFA69" w14:textId="473F022B" w:rsidR="008D55CF" w:rsidRPr="00CB444F" w:rsidRDefault="008D55CF" w:rsidP="00CB444F">
      <w:pPr>
        <w:rPr>
          <w:ins w:id="143" w:author="Huawei" w:date="2022-03-24T15:05:00Z"/>
          <w:lang w:eastAsia="zh-CN"/>
        </w:rPr>
      </w:pPr>
      <w:ins w:id="144" w:author="Huawei" w:date="2022-03-24T15:24:00Z">
        <w:r>
          <w:rPr>
            <w:lang w:eastAsia="zh-CN"/>
          </w:rPr>
          <w:t>Option 1</w:t>
        </w:r>
      </w:ins>
      <w:ins w:id="145" w:author="Huawei" w:date="2022-03-25T11:45:00Z">
        <w:r w:rsidR="0056170A">
          <w:rPr>
            <w:lang w:eastAsia="zh-CN"/>
          </w:rPr>
          <w:t xml:space="preserve"> Direct exposed MnS consumption</w:t>
        </w:r>
      </w:ins>
      <w:ins w:id="146" w:author="Huawei" w:date="2022-03-25T11:46:00Z">
        <w:r w:rsidR="0056170A">
          <w:rPr>
            <w:lang w:eastAsia="zh-CN"/>
          </w:rPr>
          <w:t xml:space="preserve"> to D-EGMF</w:t>
        </w:r>
      </w:ins>
      <w:ins w:id="147" w:author="Huawei" w:date="2022-03-25T11:47:00Z">
        <w:r w:rsidR="0056170A">
          <w:rPr>
            <w:lang w:eastAsia="zh-CN"/>
          </w:rPr>
          <w:t xml:space="preserve"> (step 7.a – 10.a):</w:t>
        </w:r>
      </w:ins>
    </w:p>
    <w:p w14:paraId="17726BB2" w14:textId="1EB60B2C" w:rsidR="00A44B3C" w:rsidRDefault="00A44B3C" w:rsidP="00DF59F1">
      <w:pPr>
        <w:ind w:firstLine="284"/>
        <w:rPr>
          <w:ins w:id="148" w:author="Huawei" w:date="2022-03-24T15:05:00Z"/>
          <w:lang w:eastAsia="zh-CN"/>
        </w:rPr>
      </w:pPr>
      <w:ins w:id="149" w:author="Huawei" w:date="2022-03-24T15:05:00Z">
        <w:r>
          <w:rPr>
            <w:lang w:eastAsia="zh-CN"/>
          </w:rPr>
          <w:lastRenderedPageBreak/>
          <w:t>7.</w:t>
        </w:r>
        <w:proofErr w:type="spellStart"/>
        <w:r>
          <w:rPr>
            <w:lang w:eastAsia="zh-CN"/>
          </w:rPr>
          <w:t>a</w:t>
        </w:r>
        <w:proofErr w:type="spellEnd"/>
        <w:r>
          <w:rPr>
            <w:lang w:eastAsia="zh-CN"/>
          </w:rPr>
          <w:t xml:space="preserve"> An authorized NSC sends an exposed MnS consumption request to </w:t>
        </w:r>
      </w:ins>
      <w:ins w:id="150" w:author="Huawei" w:date="2022-03-24T15:06:00Z">
        <w:r>
          <w:rPr>
            <w:lang w:eastAsia="zh-CN"/>
          </w:rPr>
          <w:t>D</w:t>
        </w:r>
      </w:ins>
      <w:ins w:id="151" w:author="Huawei" w:date="2022-03-24T15:05:00Z">
        <w:r>
          <w:rPr>
            <w:lang w:eastAsia="zh-CN"/>
          </w:rPr>
          <w:t>-EGMF to consume the exposed MnS</w:t>
        </w:r>
      </w:ins>
      <w:ins w:id="152" w:author="Huawei" w:date="2022-03-25T10:27:00Z">
        <w:r w:rsidR="005F6ABA">
          <w:rPr>
            <w:lang w:eastAsia="zh-CN"/>
          </w:rPr>
          <w:t xml:space="preserve"> </w:t>
        </w:r>
      </w:ins>
      <w:ins w:id="153" w:author="Huawei" w:date="2022-03-24T15:05:00Z">
        <w:r>
          <w:rPr>
            <w:lang w:eastAsia="zh-CN"/>
          </w:rPr>
          <w:t xml:space="preserve"> that is provided by MnF deployed on OSS/</w:t>
        </w:r>
      </w:ins>
      <w:ins w:id="154" w:author="Huawei" w:date="2022-03-24T15:06:00Z">
        <w:r>
          <w:rPr>
            <w:lang w:eastAsia="zh-CN"/>
          </w:rPr>
          <w:t>N</w:t>
        </w:r>
      </w:ins>
      <w:ins w:id="155" w:author="Huawei" w:date="2022-03-24T15:05:00Z">
        <w:r>
          <w:rPr>
            <w:lang w:eastAsia="zh-CN"/>
          </w:rPr>
          <w:t>ML.</w:t>
        </w:r>
      </w:ins>
      <w:ins w:id="156" w:author="Huawei" w:date="2022-03-24T15:06:00Z">
        <w:r>
          <w:rPr>
            <w:lang w:eastAsia="zh-CN"/>
          </w:rPr>
          <w:t xml:space="preserve"> The information </w:t>
        </w:r>
      </w:ins>
      <w:ins w:id="157" w:author="Huawei" w:date="2022-03-24T15:07:00Z">
        <w:r>
          <w:rPr>
            <w:lang w:eastAsia="zh-CN"/>
          </w:rPr>
          <w:t xml:space="preserve">(e.g. address) </w:t>
        </w:r>
      </w:ins>
      <w:ins w:id="158" w:author="Huawei" w:date="2022-03-24T15:06:00Z">
        <w:r>
          <w:rPr>
            <w:lang w:eastAsia="zh-CN"/>
          </w:rPr>
          <w:t xml:space="preserve">of </w:t>
        </w:r>
      </w:ins>
      <w:ins w:id="159" w:author="Huawei" w:date="2022-03-24T15:07:00Z">
        <w:r>
          <w:rPr>
            <w:lang w:eastAsia="zh-CN"/>
          </w:rPr>
          <w:t xml:space="preserve">certain </w:t>
        </w:r>
      </w:ins>
      <w:ins w:id="160" w:author="Huawei" w:date="2022-03-24T15:06:00Z">
        <w:r>
          <w:rPr>
            <w:lang w:eastAsia="zh-CN"/>
          </w:rPr>
          <w:t xml:space="preserve">D-EGMF </w:t>
        </w:r>
      </w:ins>
      <w:ins w:id="161" w:author="Huawei" w:date="2022-03-24T15:07:00Z">
        <w:r>
          <w:rPr>
            <w:lang w:eastAsia="zh-CN"/>
          </w:rPr>
          <w:t>can be exposed to the NSC during the exposed MnS discovery process.</w:t>
        </w:r>
      </w:ins>
    </w:p>
    <w:p w14:paraId="1B9A3BB2" w14:textId="617D9268" w:rsidR="00A44B3C" w:rsidRDefault="00A44B3C" w:rsidP="00DF59F1">
      <w:pPr>
        <w:ind w:firstLine="284"/>
        <w:rPr>
          <w:ins w:id="162" w:author="Huawei" w:date="2022-03-24T15:05:00Z"/>
          <w:lang w:eastAsia="zh-CN"/>
        </w:rPr>
      </w:pPr>
      <w:ins w:id="163" w:author="Huawei" w:date="2022-03-24T15:05:00Z">
        <w:r>
          <w:rPr>
            <w:lang w:eastAsia="zh-CN"/>
          </w:rPr>
          <w:t xml:space="preserve">8.a Before </w:t>
        </w:r>
      </w:ins>
      <w:ins w:id="164" w:author="Huawei" w:date="2022-03-24T15:08:00Z">
        <w:r>
          <w:rPr>
            <w:lang w:eastAsia="zh-CN"/>
          </w:rPr>
          <w:t>D</w:t>
        </w:r>
      </w:ins>
      <w:ins w:id="165" w:author="Huawei" w:date="2022-03-24T15:05:00Z">
        <w:r>
          <w:rPr>
            <w:lang w:eastAsia="zh-CN"/>
          </w:rPr>
          <w:t xml:space="preserve">-EGMF sends MnS consumption request to corresponding MnS producer </w:t>
        </w:r>
      </w:ins>
      <w:ins w:id="166" w:author="Huawei" w:date="2022-03-25T11:51:00Z">
        <w:r w:rsidR="00D56C4D">
          <w:rPr>
            <w:lang w:eastAsia="zh-CN"/>
          </w:rPr>
          <w:t>which is deployed on OSS/NML</w:t>
        </w:r>
      </w:ins>
      <w:ins w:id="167" w:author="Huawei" w:date="2022-03-24T15:05:00Z">
        <w:r>
          <w:rPr>
            <w:lang w:eastAsia="zh-CN"/>
          </w:rPr>
          <w:t xml:space="preserve">, </w:t>
        </w:r>
      </w:ins>
      <w:ins w:id="168" w:author="Huawei" w:date="2022-03-24T15:08:00Z">
        <w:r>
          <w:rPr>
            <w:lang w:eastAsia="zh-CN"/>
          </w:rPr>
          <w:t>D-</w:t>
        </w:r>
      </w:ins>
      <w:ins w:id="169" w:author="Huawei" w:date="2022-03-24T15:05:00Z">
        <w:r>
          <w:rPr>
            <w:lang w:eastAsia="zh-CN"/>
          </w:rPr>
          <w:t xml:space="preserve">EGMF should check whether the requested exposed MnS is allowed to be consumed by the NSC. If permitted, </w:t>
        </w:r>
      </w:ins>
      <w:ins w:id="170" w:author="Huawei" w:date="2022-03-24T15:08:00Z">
        <w:r>
          <w:rPr>
            <w:lang w:eastAsia="zh-CN"/>
          </w:rPr>
          <w:t>D</w:t>
        </w:r>
      </w:ins>
      <w:ins w:id="171" w:author="Huawei" w:date="2022-03-24T15:05:00Z">
        <w:r>
          <w:rPr>
            <w:lang w:eastAsia="zh-CN"/>
          </w:rPr>
          <w:t xml:space="preserve">-EGMF consumes </w:t>
        </w:r>
      </w:ins>
      <w:ins w:id="172" w:author="Huawei" w:date="2022-03-25T11:51:00Z">
        <w:r w:rsidR="00D56C4D">
          <w:rPr>
            <w:lang w:eastAsia="zh-CN"/>
          </w:rPr>
          <w:t xml:space="preserve">the corresponding </w:t>
        </w:r>
      </w:ins>
      <w:ins w:id="173" w:author="Huawei" w:date="2022-03-24T15:05:00Z">
        <w:r>
          <w:rPr>
            <w:lang w:eastAsia="zh-CN"/>
          </w:rPr>
          <w:t>MnS on behalf of the NSC.</w:t>
        </w:r>
      </w:ins>
    </w:p>
    <w:p w14:paraId="06F0DFB4" w14:textId="0398ABEA" w:rsidR="00A44B3C" w:rsidRDefault="00A44B3C" w:rsidP="00DF59F1">
      <w:pPr>
        <w:ind w:firstLine="284"/>
        <w:rPr>
          <w:ins w:id="174" w:author="Huawei" w:date="2022-03-24T15:05:00Z"/>
          <w:lang w:eastAsia="zh-CN"/>
        </w:rPr>
      </w:pPr>
      <w:ins w:id="175" w:author="Huawei" w:date="2022-03-24T15:05:00Z">
        <w:r>
          <w:rPr>
            <w:lang w:eastAsia="zh-CN"/>
          </w:rPr>
          <w:t xml:space="preserve">9.a When </w:t>
        </w:r>
      </w:ins>
      <w:ins w:id="176" w:author="Huawei" w:date="2022-03-24T15:08:00Z">
        <w:r>
          <w:rPr>
            <w:lang w:eastAsia="zh-CN"/>
          </w:rPr>
          <w:t>D</w:t>
        </w:r>
      </w:ins>
      <w:ins w:id="177" w:author="Huawei" w:date="2022-03-24T15:05:00Z">
        <w:r>
          <w:rPr>
            <w:lang w:eastAsia="zh-CN"/>
          </w:rPr>
          <w:t>-EGMF receives th</w:t>
        </w:r>
        <w:r w:rsidR="003A1786">
          <w:rPr>
            <w:lang w:eastAsia="zh-CN"/>
          </w:rPr>
          <w:t xml:space="preserve">e data produced by </w:t>
        </w:r>
      </w:ins>
      <w:ins w:id="178" w:author="Huawei" w:date="2022-03-25T11:52:00Z">
        <w:r w:rsidR="003A1786">
          <w:rPr>
            <w:lang w:eastAsia="zh-CN"/>
          </w:rPr>
          <w:t xml:space="preserve">the </w:t>
        </w:r>
      </w:ins>
      <w:ins w:id="179" w:author="Huawei" w:date="2022-03-24T15:05:00Z">
        <w:r w:rsidR="003A1786">
          <w:rPr>
            <w:lang w:eastAsia="zh-CN"/>
          </w:rPr>
          <w:t>MnS producer</w:t>
        </w:r>
      </w:ins>
      <w:ins w:id="180" w:author="Huawei" w:date="2022-03-25T11:52:00Z">
        <w:r w:rsidR="003A1786">
          <w:rPr>
            <w:lang w:eastAsia="zh-CN"/>
          </w:rPr>
          <w:t xml:space="preserve"> on OSS/NML</w:t>
        </w:r>
      </w:ins>
      <w:ins w:id="181" w:author="Huawei" w:date="2022-03-24T15:05:00Z">
        <w:r>
          <w:rPr>
            <w:lang w:eastAsia="zh-CN"/>
          </w:rPr>
          <w:t>, it may implement data governance (e.g. abstraction, simplification, filtering, and aggregation) and/or transformation for the preparation of exposed data.</w:t>
        </w:r>
      </w:ins>
    </w:p>
    <w:p w14:paraId="61C2AD2B" w14:textId="3FD331DC" w:rsidR="00A44B3C" w:rsidRDefault="00A44B3C" w:rsidP="00DF59F1">
      <w:pPr>
        <w:ind w:firstLine="284"/>
        <w:rPr>
          <w:ins w:id="182" w:author="Huawei" w:date="2022-03-24T15:24:00Z"/>
          <w:lang w:eastAsia="zh-CN"/>
        </w:rPr>
      </w:pPr>
      <w:ins w:id="183" w:author="Huawei" w:date="2022-03-24T15:05:00Z">
        <w:r>
          <w:rPr>
            <w:lang w:eastAsia="zh-CN"/>
          </w:rPr>
          <w:t>10.</w:t>
        </w:r>
      </w:ins>
      <w:ins w:id="184" w:author="Huawei" w:date="2022-03-24T15:06:00Z">
        <w:r>
          <w:rPr>
            <w:lang w:eastAsia="zh-CN"/>
          </w:rPr>
          <w:t>a</w:t>
        </w:r>
      </w:ins>
      <w:ins w:id="185" w:author="Huawei" w:date="2022-03-24T15:05:00Z">
        <w:r>
          <w:rPr>
            <w:lang w:eastAsia="zh-CN"/>
          </w:rPr>
          <w:t xml:space="preserve"> </w:t>
        </w:r>
      </w:ins>
      <w:ins w:id="186" w:author="Huawei" w:date="2022-03-24T15:09:00Z">
        <w:r>
          <w:rPr>
            <w:lang w:eastAsia="zh-CN"/>
          </w:rPr>
          <w:t>D</w:t>
        </w:r>
      </w:ins>
      <w:ins w:id="187" w:author="Huawei" w:date="2022-03-24T15:05:00Z">
        <w:r>
          <w:rPr>
            <w:lang w:eastAsia="zh-CN"/>
          </w:rPr>
          <w:t xml:space="preserve">-EGMF responds </w:t>
        </w:r>
      </w:ins>
      <w:ins w:id="188" w:author="Huawei" w:date="2022-03-24T15:19:00Z">
        <w:r w:rsidR="00CB444F">
          <w:rPr>
            <w:lang w:eastAsia="zh-CN"/>
          </w:rPr>
          <w:t>to NSC</w:t>
        </w:r>
      </w:ins>
      <w:ins w:id="189" w:author="Huawei" w:date="2022-03-24T15:27:00Z">
        <w:r w:rsidR="008D55CF">
          <w:rPr>
            <w:lang w:eastAsia="zh-CN"/>
          </w:rPr>
          <w:t xml:space="preserve"> with exposed data if necessary</w:t>
        </w:r>
      </w:ins>
      <w:ins w:id="190" w:author="Huawei" w:date="2022-03-24T15:19:00Z">
        <w:r w:rsidR="00CB444F">
          <w:rPr>
            <w:lang w:eastAsia="zh-CN"/>
          </w:rPr>
          <w:t>.</w:t>
        </w:r>
      </w:ins>
    </w:p>
    <w:p w14:paraId="4174026C" w14:textId="632C9BD2" w:rsidR="008D55CF" w:rsidRDefault="008D55CF">
      <w:pPr>
        <w:rPr>
          <w:ins w:id="191" w:author="Huawei" w:date="2022-03-24T15:13:00Z"/>
          <w:lang w:eastAsia="zh-CN"/>
        </w:rPr>
      </w:pPr>
      <w:ins w:id="192" w:author="Huawei" w:date="2022-03-24T15:24:00Z">
        <w:r>
          <w:rPr>
            <w:lang w:eastAsia="zh-CN"/>
          </w:rPr>
          <w:t>Option 2</w:t>
        </w:r>
      </w:ins>
      <w:ins w:id="193" w:author="Huawei" w:date="2022-03-24T15:26:00Z">
        <w:r>
          <w:rPr>
            <w:lang w:eastAsia="zh-CN"/>
          </w:rPr>
          <w:t xml:space="preserve"> </w:t>
        </w:r>
      </w:ins>
      <w:ins w:id="194" w:author="Huawei" w:date="2022-03-25T11:47:00Z">
        <w:r w:rsidR="0056170A">
          <w:rPr>
            <w:lang w:eastAsia="zh-CN"/>
          </w:rPr>
          <w:t>Indirect</w:t>
        </w:r>
      </w:ins>
      <w:ins w:id="195" w:author="Huawei" w:date="2022-03-25T11:48:00Z">
        <w:r w:rsidR="0056170A">
          <w:rPr>
            <w:lang w:eastAsia="zh-CN"/>
          </w:rPr>
          <w:t xml:space="preserve"> exposed MnS consumption to D-EGMF </w:t>
        </w:r>
      </w:ins>
      <w:ins w:id="196" w:author="Huawei" w:date="2022-03-24T15:26:00Z">
        <w:r>
          <w:rPr>
            <w:lang w:eastAsia="zh-CN"/>
          </w:rPr>
          <w:t>(step 7.b – 12.b)</w:t>
        </w:r>
      </w:ins>
      <w:ins w:id="197" w:author="Huawei" w:date="2022-03-24T15:25:00Z">
        <w:r>
          <w:rPr>
            <w:lang w:eastAsia="zh-CN"/>
          </w:rPr>
          <w:t>:</w:t>
        </w:r>
      </w:ins>
    </w:p>
    <w:p w14:paraId="3FFF300D" w14:textId="6A6779BC" w:rsidR="00CB444F" w:rsidRDefault="00CB444F" w:rsidP="00CB444F">
      <w:pPr>
        <w:ind w:firstLine="284"/>
        <w:rPr>
          <w:ins w:id="198" w:author="Huawei" w:date="2022-03-24T15:13:00Z"/>
          <w:lang w:eastAsia="zh-CN"/>
        </w:rPr>
      </w:pPr>
      <w:ins w:id="199" w:author="Huawei" w:date="2022-03-24T15:13:00Z">
        <w:r>
          <w:rPr>
            <w:lang w:eastAsia="zh-CN"/>
          </w:rPr>
          <w:t>7.b An authorized NSC sends an exposed MnS consumption request to C-EGMF to consume the exposed MnS that is provided by MnF</w:t>
        </w:r>
      </w:ins>
      <w:ins w:id="200" w:author="Huawei" w:date="2022-03-25T10:29:00Z">
        <w:r w:rsidR="005F6ABA">
          <w:rPr>
            <w:lang w:eastAsia="zh-CN"/>
          </w:rPr>
          <w:t xml:space="preserve"> </w:t>
        </w:r>
      </w:ins>
      <w:ins w:id="201" w:author="Huawei" w:date="2022-03-24T15:13:00Z">
        <w:r>
          <w:rPr>
            <w:lang w:eastAsia="zh-CN"/>
          </w:rPr>
          <w:t>deployed on OSS/NML.</w:t>
        </w:r>
      </w:ins>
    </w:p>
    <w:p w14:paraId="12894EC0" w14:textId="7F4BC0F3" w:rsidR="00CB444F" w:rsidRDefault="00CB444F" w:rsidP="00DF59F1">
      <w:pPr>
        <w:ind w:firstLine="284"/>
        <w:rPr>
          <w:ins w:id="202" w:author="Huawei" w:date="2022-03-24T15:16:00Z"/>
          <w:lang w:eastAsia="zh-CN"/>
        </w:rPr>
      </w:pPr>
      <w:ins w:id="203" w:author="Huawei" w:date="2022-03-24T15:14:00Z">
        <w:r>
          <w:rPr>
            <w:rFonts w:hint="eastAsia"/>
            <w:lang w:eastAsia="zh-CN"/>
          </w:rPr>
          <w:t>8</w:t>
        </w:r>
        <w:r>
          <w:rPr>
            <w:lang w:eastAsia="zh-CN"/>
          </w:rPr>
          <w:t>.b</w:t>
        </w:r>
      </w:ins>
      <w:ins w:id="204" w:author="Huawei" w:date="2022-03-24T15:15:00Z">
        <w:r>
          <w:rPr>
            <w:lang w:eastAsia="zh-CN"/>
          </w:rPr>
          <w:t xml:space="preserve"> Before C-EGMF sends MnS consumption request to corresponding</w:t>
        </w:r>
      </w:ins>
      <w:ins w:id="205" w:author="Huawei" w:date="2022-03-25T11:54:00Z">
        <w:r w:rsidR="003A1786">
          <w:rPr>
            <w:lang w:eastAsia="zh-CN"/>
          </w:rPr>
          <w:t xml:space="preserve"> D-EGMF which is deployed on the same OSS/NML as </w:t>
        </w:r>
      </w:ins>
      <w:ins w:id="206" w:author="Huawei" w:date="2022-03-25T11:55:00Z">
        <w:r w:rsidR="003A1786">
          <w:rPr>
            <w:lang w:eastAsia="zh-CN"/>
          </w:rPr>
          <w:t>the MnF that can provide the requested exposed MnS</w:t>
        </w:r>
      </w:ins>
      <w:ins w:id="207" w:author="Huawei" w:date="2022-03-24T15:15:00Z">
        <w:r>
          <w:rPr>
            <w:lang w:eastAsia="zh-CN"/>
          </w:rPr>
          <w:t xml:space="preserve">, C-EGMF should check whether the requested exposed MnS is allowed to be consumed by the NSC. If permitted, C-EGMF send exposed MnS </w:t>
        </w:r>
      </w:ins>
      <w:ins w:id="208" w:author="Huawei" w:date="2022-03-24T15:16:00Z">
        <w:r>
          <w:rPr>
            <w:lang w:eastAsia="zh-CN"/>
          </w:rPr>
          <w:t>consumption to corresponding D-EGMF.</w:t>
        </w:r>
      </w:ins>
    </w:p>
    <w:p w14:paraId="036BF34E" w14:textId="1942DB5E" w:rsidR="00CB444F" w:rsidRDefault="00CB444F" w:rsidP="00DF59F1">
      <w:pPr>
        <w:ind w:firstLine="284"/>
        <w:rPr>
          <w:ins w:id="209" w:author="Huawei" w:date="2022-03-24T15:16:00Z"/>
          <w:lang w:eastAsia="zh-CN"/>
        </w:rPr>
      </w:pPr>
      <w:ins w:id="210" w:author="Huawei" w:date="2022-03-24T15:16:00Z">
        <w:r>
          <w:rPr>
            <w:lang w:eastAsia="zh-CN"/>
          </w:rPr>
          <w:t xml:space="preserve">9.b </w:t>
        </w:r>
        <w:r w:rsidR="003A1786">
          <w:rPr>
            <w:lang w:eastAsia="zh-CN"/>
          </w:rPr>
          <w:t xml:space="preserve">D-EGMF consumes </w:t>
        </w:r>
      </w:ins>
      <w:ins w:id="211" w:author="Huawei" w:date="2022-03-25T11:57:00Z">
        <w:r w:rsidR="003A1786">
          <w:rPr>
            <w:lang w:eastAsia="zh-CN"/>
          </w:rPr>
          <w:t xml:space="preserve">corresponding </w:t>
        </w:r>
      </w:ins>
      <w:ins w:id="212" w:author="Huawei" w:date="2022-03-24T15:16:00Z">
        <w:r w:rsidR="003A1786">
          <w:rPr>
            <w:lang w:eastAsia="zh-CN"/>
          </w:rPr>
          <w:t>MnS</w:t>
        </w:r>
        <w:r>
          <w:rPr>
            <w:lang w:eastAsia="zh-CN"/>
          </w:rPr>
          <w:t xml:space="preserve"> on behalf of the </w:t>
        </w:r>
      </w:ins>
      <w:ins w:id="213" w:author="Huawei" w:date="2022-03-25T11:57:00Z">
        <w:r w:rsidR="003A1786">
          <w:rPr>
            <w:lang w:eastAsia="zh-CN"/>
          </w:rPr>
          <w:t>NSC</w:t>
        </w:r>
      </w:ins>
      <w:ins w:id="214" w:author="Huawei" w:date="2022-03-24T15:16:00Z">
        <w:r>
          <w:rPr>
            <w:lang w:eastAsia="zh-CN"/>
          </w:rPr>
          <w:t>.</w:t>
        </w:r>
      </w:ins>
    </w:p>
    <w:p w14:paraId="5F9F79DF" w14:textId="2548681E" w:rsidR="00CB444F" w:rsidRDefault="00CB444F" w:rsidP="00DF59F1">
      <w:pPr>
        <w:ind w:firstLine="284"/>
        <w:rPr>
          <w:ins w:id="215" w:author="Huawei" w:date="2022-03-24T15:18:00Z"/>
          <w:lang w:eastAsia="zh-CN"/>
        </w:rPr>
      </w:pPr>
      <w:ins w:id="216" w:author="Huawei" w:date="2022-03-24T15:16:00Z">
        <w:r>
          <w:rPr>
            <w:lang w:eastAsia="zh-CN"/>
          </w:rPr>
          <w:t>10.b</w:t>
        </w:r>
      </w:ins>
      <w:ins w:id="217" w:author="Huawei" w:date="2022-03-24T15:17:00Z">
        <w:r>
          <w:rPr>
            <w:lang w:eastAsia="zh-CN"/>
          </w:rPr>
          <w:t xml:space="preserve"> D-EGMF responds </w:t>
        </w:r>
      </w:ins>
      <w:ins w:id="218" w:author="Huawei" w:date="2022-03-24T15:18:00Z">
        <w:r>
          <w:rPr>
            <w:lang w:eastAsia="zh-CN"/>
          </w:rPr>
          <w:t>to C-EGMF with data if necessary.</w:t>
        </w:r>
      </w:ins>
    </w:p>
    <w:p w14:paraId="69E1D446" w14:textId="4FFE7E18" w:rsidR="00CB444F" w:rsidRDefault="00CB444F" w:rsidP="00CB444F">
      <w:pPr>
        <w:ind w:firstLine="284"/>
        <w:rPr>
          <w:ins w:id="219" w:author="Huawei" w:date="2022-03-24T15:18:00Z"/>
          <w:lang w:eastAsia="zh-CN"/>
        </w:rPr>
      </w:pPr>
      <w:ins w:id="220" w:author="Huawei" w:date="2022-03-24T15:18:00Z">
        <w:r>
          <w:rPr>
            <w:lang w:eastAsia="zh-CN"/>
          </w:rPr>
          <w:t>11.b When C-EGMF receives th</w:t>
        </w:r>
        <w:r w:rsidR="00DF59F1">
          <w:rPr>
            <w:lang w:eastAsia="zh-CN"/>
          </w:rPr>
          <w:t>e data produced by MnS producer</w:t>
        </w:r>
      </w:ins>
      <w:ins w:id="221" w:author="Huawei" w:date="2022-03-25T11:59:00Z">
        <w:r w:rsidR="00DF59F1">
          <w:rPr>
            <w:lang w:eastAsia="zh-CN"/>
          </w:rPr>
          <w:t xml:space="preserve"> on OSS/NML</w:t>
        </w:r>
      </w:ins>
      <w:ins w:id="222" w:author="Huawei" w:date="2022-03-24T15:18:00Z">
        <w:r>
          <w:rPr>
            <w:lang w:eastAsia="zh-CN"/>
          </w:rPr>
          <w:t>, it may implement data governance (e.g. abstraction, simplification, filtering, and aggregation) and/or transformation for the preparation of exposed data.</w:t>
        </w:r>
      </w:ins>
    </w:p>
    <w:p w14:paraId="555B5485" w14:textId="2C7F3C5A" w:rsidR="00CB444F" w:rsidRDefault="00CB444F" w:rsidP="00DF59F1">
      <w:pPr>
        <w:ind w:firstLine="284"/>
        <w:rPr>
          <w:lang w:eastAsia="zh-CN"/>
        </w:rPr>
      </w:pPr>
      <w:ins w:id="223" w:author="Huawei" w:date="2022-03-24T15:18:00Z">
        <w:r>
          <w:rPr>
            <w:lang w:eastAsia="zh-CN"/>
          </w:rPr>
          <w:t xml:space="preserve">12.b </w:t>
        </w:r>
      </w:ins>
      <w:ins w:id="224" w:author="Huawei" w:date="2022-03-24T15:19:00Z">
        <w:r>
          <w:rPr>
            <w:lang w:eastAsia="zh-CN"/>
          </w:rPr>
          <w:t>C-EGMF responds to NSC</w:t>
        </w:r>
      </w:ins>
      <w:ins w:id="225" w:author="Huawei" w:date="2022-03-24T15:26:00Z">
        <w:r w:rsidR="008D55CF">
          <w:rPr>
            <w:lang w:eastAsia="zh-CN"/>
          </w:rPr>
          <w:t xml:space="preserve"> with exposed data if necessary.</w:t>
        </w:r>
      </w:ins>
    </w:p>
    <w:p w14:paraId="1BAEF93F" w14:textId="77777777" w:rsidR="00C57097" w:rsidRDefault="00C57097" w:rsidP="00DF59F1">
      <w:pPr>
        <w:ind w:firstLine="284"/>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7097" w:rsidRPr="007D21AA" w14:paraId="3A4CE116" w14:textId="77777777" w:rsidTr="008A3AF5">
        <w:tc>
          <w:tcPr>
            <w:tcW w:w="9521" w:type="dxa"/>
            <w:shd w:val="clear" w:color="auto" w:fill="FFFFCC"/>
            <w:vAlign w:val="center"/>
          </w:tcPr>
          <w:p w14:paraId="0F3D35FD" w14:textId="3EBC4B80" w:rsidR="00C57097" w:rsidRPr="007D21AA" w:rsidRDefault="00C57097" w:rsidP="008A3AF5">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ED13681" w14:textId="77777777" w:rsidR="00B62CA3" w:rsidRPr="00B62CA3" w:rsidRDefault="00B62CA3" w:rsidP="00B62CA3">
      <w:pPr>
        <w:pStyle w:val="8"/>
      </w:pPr>
      <w:r w:rsidRPr="00B62CA3">
        <w:t xml:space="preserve">Annex </w:t>
      </w:r>
      <w:r w:rsidRPr="00B62CA3">
        <w:rPr>
          <w:rFonts w:hint="eastAsia"/>
          <w:lang w:eastAsia="zh-CN"/>
        </w:rPr>
        <w:t>A</w:t>
      </w:r>
      <w:r w:rsidRPr="00B62CA3">
        <w:t xml:space="preserve"> (informative):</w:t>
      </w:r>
      <w:r w:rsidRPr="00B62CA3">
        <w:br/>
        <w:t>Appendix with UML code of the sequence diagrams</w:t>
      </w:r>
    </w:p>
    <w:p w14:paraId="7D22EF73" w14:textId="084AA1FA" w:rsidR="00B62CA3" w:rsidRPr="00A252F3" w:rsidRDefault="00B62CA3" w:rsidP="00B62CA3">
      <w:pPr>
        <w:rPr>
          <w:ins w:id="226" w:author="Huawei" w:date="2022-03-25T12:12:00Z"/>
          <w:rFonts w:ascii="Arial" w:hAnsi="Arial" w:cs="Arial"/>
          <w:sz w:val="32"/>
          <w:szCs w:val="32"/>
          <w:lang w:eastAsia="zh-CN"/>
        </w:rPr>
      </w:pPr>
      <w:ins w:id="227" w:author="Huawei" w:date="2022-03-25T12:12:00Z">
        <w:r w:rsidRPr="00A252F3">
          <w:rPr>
            <w:rFonts w:ascii="Arial" w:hAnsi="Arial" w:cs="Arial"/>
            <w:sz w:val="32"/>
            <w:szCs w:val="32"/>
            <w:lang w:eastAsia="zh-CN"/>
          </w:rPr>
          <w:t>A.Y</w:t>
        </w:r>
        <w:r w:rsidRPr="00A252F3">
          <w:rPr>
            <w:rFonts w:ascii="Arial" w:hAnsi="Arial" w:cs="Arial"/>
            <w:sz w:val="32"/>
            <w:szCs w:val="32"/>
            <w:lang w:eastAsia="zh-CN"/>
          </w:rPr>
          <w:tab/>
        </w:r>
      </w:ins>
      <w:ins w:id="228" w:author="Huawei" w:date="2022-03-25T12:13:00Z">
        <w:r w:rsidRPr="00A252F3">
          <w:rPr>
            <w:rFonts w:ascii="Arial" w:hAnsi="Arial" w:cs="Arial"/>
            <w:sz w:val="32"/>
            <w:szCs w:val="32"/>
            <w:lang w:eastAsia="zh-CN"/>
          </w:rPr>
          <w:tab/>
        </w:r>
        <w:r w:rsidRPr="00A252F3">
          <w:rPr>
            <w:rFonts w:ascii="Arial" w:hAnsi="Arial" w:cs="Arial"/>
            <w:sz w:val="32"/>
            <w:szCs w:val="32"/>
            <w:lang w:eastAsia="zh-CN"/>
          </w:rPr>
          <w:tab/>
        </w:r>
      </w:ins>
      <w:ins w:id="229" w:author="Huawei" w:date="2022-03-25T12:12:00Z">
        <w:r w:rsidRPr="00A252F3">
          <w:rPr>
            <w:rFonts w:ascii="Arial" w:hAnsi="Arial" w:cs="Arial"/>
            <w:sz w:val="32"/>
            <w:szCs w:val="32"/>
            <w:lang w:eastAsia="zh-CN"/>
          </w:rPr>
          <w:t>UML code for Figure 7.4.x.2</w:t>
        </w:r>
      </w:ins>
    </w:p>
    <w:p w14:paraId="446C0500" w14:textId="77777777" w:rsidR="00B62CA3" w:rsidRPr="00A252F3" w:rsidRDefault="00B62CA3" w:rsidP="00A252F3">
      <w:pPr>
        <w:pStyle w:val="code"/>
        <w:rPr>
          <w:ins w:id="230" w:author="Huawei" w:date="2022-03-25T12:13:00Z"/>
        </w:rPr>
      </w:pPr>
      <w:ins w:id="231" w:author="Huawei" w:date="2022-03-25T12:13:00Z">
        <w:r w:rsidRPr="00A252F3">
          <w:t>@startuml</w:t>
        </w:r>
      </w:ins>
    </w:p>
    <w:p w14:paraId="7F08AC42" w14:textId="77777777" w:rsidR="00B62CA3" w:rsidRPr="00A252F3" w:rsidRDefault="00B62CA3" w:rsidP="00A252F3">
      <w:pPr>
        <w:pStyle w:val="code"/>
        <w:rPr>
          <w:ins w:id="232" w:author="Huawei" w:date="2022-03-25T12:13:00Z"/>
        </w:rPr>
      </w:pPr>
      <w:ins w:id="233" w:author="Huawei" w:date="2022-03-25T12:13:00Z">
        <w:r w:rsidRPr="00A252F3">
          <w:t>skinparam ParticipantBackgroundColor White</w:t>
        </w:r>
      </w:ins>
    </w:p>
    <w:p w14:paraId="0AC56953" w14:textId="77777777" w:rsidR="00B62CA3" w:rsidRPr="00A252F3" w:rsidRDefault="00B62CA3" w:rsidP="00A252F3">
      <w:pPr>
        <w:pStyle w:val="code"/>
        <w:rPr>
          <w:ins w:id="234" w:author="Huawei" w:date="2022-03-25T12:13:00Z"/>
          <w:noProof w:val="0"/>
        </w:rPr>
      </w:pPr>
      <w:ins w:id="235" w:author="Huawei" w:date="2022-03-25T12:13:00Z">
        <w:r w:rsidRPr="00A252F3">
          <w:t>skinparam ArrowColor Black</w:t>
        </w:r>
      </w:ins>
    </w:p>
    <w:p w14:paraId="526646AE" w14:textId="77777777" w:rsidR="00B62CA3" w:rsidRPr="00A252F3" w:rsidRDefault="00B62CA3" w:rsidP="00A252F3">
      <w:pPr>
        <w:pStyle w:val="code"/>
        <w:rPr>
          <w:ins w:id="236" w:author="Huawei" w:date="2022-03-25T12:13:00Z"/>
        </w:rPr>
      </w:pPr>
      <w:ins w:id="237" w:author="Huawei" w:date="2022-03-25T12:13:00Z">
        <w:r w:rsidRPr="00A252F3">
          <w:t>skinparam ParticipantBorderColor Black</w:t>
        </w:r>
      </w:ins>
    </w:p>
    <w:p w14:paraId="38B25D86" w14:textId="77777777" w:rsidR="00B62CA3" w:rsidRPr="00A252F3" w:rsidRDefault="00B62CA3" w:rsidP="00A252F3">
      <w:pPr>
        <w:pStyle w:val="code"/>
        <w:rPr>
          <w:ins w:id="238" w:author="Huawei" w:date="2022-03-25T12:13:00Z"/>
        </w:rPr>
      </w:pPr>
      <w:ins w:id="239" w:author="Huawei" w:date="2022-03-25T12:13:00Z">
        <w:r w:rsidRPr="00A252F3">
          <w:t>skinparam NoteBackgroundColor White</w:t>
        </w:r>
      </w:ins>
    </w:p>
    <w:p w14:paraId="2DBAAF21" w14:textId="77777777" w:rsidR="00B62CA3" w:rsidRPr="00A252F3" w:rsidRDefault="00B62CA3" w:rsidP="00A252F3">
      <w:pPr>
        <w:pStyle w:val="code"/>
        <w:rPr>
          <w:ins w:id="240" w:author="Huawei" w:date="2022-03-25T12:13:00Z"/>
        </w:rPr>
      </w:pPr>
      <w:ins w:id="241" w:author="Huawei" w:date="2022-03-25T12:13:00Z">
        <w:r w:rsidRPr="00A252F3">
          <w:t>skinparam NoteBorderColor Black</w:t>
        </w:r>
      </w:ins>
    </w:p>
    <w:p w14:paraId="276EA291" w14:textId="5DE05D97" w:rsidR="00B62CA3" w:rsidRPr="00A252F3" w:rsidRDefault="00B62CA3" w:rsidP="00A252F3">
      <w:pPr>
        <w:pStyle w:val="code"/>
        <w:rPr>
          <w:ins w:id="242" w:author="Huawei" w:date="2022-03-25T12:13:00Z"/>
        </w:rPr>
      </w:pPr>
      <w:ins w:id="243" w:author="Huawei" w:date="2022-03-25T12:13:00Z">
        <w:r w:rsidRPr="00A252F3">
          <w:t>skinparam shadowing false</w:t>
        </w:r>
      </w:ins>
    </w:p>
    <w:p w14:paraId="5A5F4BD2" w14:textId="77777777" w:rsidR="00B62CA3" w:rsidRPr="00A252F3" w:rsidRDefault="00B62CA3" w:rsidP="00A252F3">
      <w:pPr>
        <w:pStyle w:val="code"/>
        <w:rPr>
          <w:ins w:id="244" w:author="Huawei" w:date="2022-03-25T12:13:00Z"/>
        </w:rPr>
      </w:pPr>
      <w:ins w:id="245" w:author="Huawei" w:date="2022-03-25T12:13:00Z">
        <w:r w:rsidRPr="00A252F3">
          <w:t>skinparam sequence {</w:t>
        </w:r>
      </w:ins>
    </w:p>
    <w:p w14:paraId="14ECAB81" w14:textId="77777777" w:rsidR="00B62CA3" w:rsidRPr="00A252F3" w:rsidRDefault="00B62CA3" w:rsidP="00A252F3">
      <w:pPr>
        <w:pStyle w:val="code"/>
        <w:rPr>
          <w:ins w:id="246" w:author="Huawei" w:date="2022-03-25T12:13:00Z"/>
        </w:rPr>
      </w:pPr>
      <w:ins w:id="247" w:author="Huawei" w:date="2022-03-25T12:13:00Z">
        <w:r w:rsidRPr="00A252F3">
          <w:t>LifeLineBorderColor Black</w:t>
        </w:r>
      </w:ins>
    </w:p>
    <w:p w14:paraId="567C4323" w14:textId="77777777" w:rsidR="00B62CA3" w:rsidRPr="00A252F3" w:rsidRDefault="00B62CA3" w:rsidP="00A252F3">
      <w:pPr>
        <w:pStyle w:val="code"/>
        <w:rPr>
          <w:ins w:id="248" w:author="Huawei" w:date="2022-03-25T12:13:00Z"/>
        </w:rPr>
      </w:pPr>
      <w:ins w:id="249" w:author="Huawei" w:date="2022-03-25T12:13:00Z">
        <w:r w:rsidRPr="00A252F3">
          <w:t>}</w:t>
        </w:r>
      </w:ins>
    </w:p>
    <w:p w14:paraId="7828764B" w14:textId="77777777" w:rsidR="00B62CA3" w:rsidRPr="00A252F3" w:rsidRDefault="00B62CA3" w:rsidP="00A252F3">
      <w:pPr>
        <w:pStyle w:val="code"/>
        <w:rPr>
          <w:ins w:id="250" w:author="Huawei" w:date="2022-03-25T12:13:00Z"/>
        </w:rPr>
      </w:pPr>
    </w:p>
    <w:p w14:paraId="434F209E" w14:textId="77777777" w:rsidR="00B62CA3" w:rsidRPr="00A252F3" w:rsidRDefault="00B62CA3" w:rsidP="00A252F3">
      <w:pPr>
        <w:pStyle w:val="code"/>
        <w:rPr>
          <w:ins w:id="251" w:author="Huawei" w:date="2022-03-25T12:13:00Z"/>
        </w:rPr>
      </w:pPr>
      <w:ins w:id="252" w:author="Huawei" w:date="2022-03-25T12:13:00Z">
        <w:r w:rsidRPr="00A252F3">
          <w:t>hide footbox</w:t>
        </w:r>
      </w:ins>
    </w:p>
    <w:p w14:paraId="4DA33386" w14:textId="77777777" w:rsidR="00B62CA3" w:rsidRPr="00A252F3" w:rsidRDefault="00B62CA3" w:rsidP="00A252F3">
      <w:pPr>
        <w:pStyle w:val="code"/>
        <w:rPr>
          <w:ins w:id="253" w:author="Huawei" w:date="2022-03-25T12:13:00Z"/>
        </w:rPr>
      </w:pPr>
      <w:ins w:id="254" w:author="Huawei" w:date="2022-03-25T12:13:00Z">
        <w:r w:rsidRPr="00A252F3">
          <w:t>participant "Authorized NSC" as NSC</w:t>
        </w:r>
      </w:ins>
    </w:p>
    <w:p w14:paraId="08FC8BA0" w14:textId="77777777" w:rsidR="00B62CA3" w:rsidRPr="00A252F3" w:rsidRDefault="00B62CA3" w:rsidP="00A252F3">
      <w:pPr>
        <w:pStyle w:val="code"/>
        <w:rPr>
          <w:ins w:id="255" w:author="Huawei" w:date="2022-03-25T12:13:00Z"/>
        </w:rPr>
      </w:pPr>
      <w:ins w:id="256" w:author="Huawei" w:date="2022-03-25T12:13:00Z">
        <w:r w:rsidRPr="00A252F3">
          <w:t>participant "C-EGMF" as c</w:t>
        </w:r>
      </w:ins>
    </w:p>
    <w:p w14:paraId="5B853AD6" w14:textId="77777777" w:rsidR="00B62CA3" w:rsidRPr="00A252F3" w:rsidRDefault="00B62CA3" w:rsidP="00A252F3">
      <w:pPr>
        <w:pStyle w:val="code"/>
        <w:rPr>
          <w:ins w:id="257" w:author="Huawei" w:date="2022-03-25T12:13:00Z"/>
        </w:rPr>
      </w:pPr>
      <w:ins w:id="258" w:author="Huawei" w:date="2022-03-25T12:13:00Z">
        <w:r w:rsidRPr="00A252F3">
          <w:t>participant MnF as MnF1</w:t>
        </w:r>
      </w:ins>
    </w:p>
    <w:p w14:paraId="212F090C" w14:textId="77777777" w:rsidR="00B62CA3" w:rsidRPr="00A252F3" w:rsidRDefault="00B62CA3" w:rsidP="00A252F3">
      <w:pPr>
        <w:pStyle w:val="code"/>
        <w:rPr>
          <w:ins w:id="259" w:author="Huawei" w:date="2022-03-25T12:13:00Z"/>
        </w:rPr>
      </w:pPr>
      <w:ins w:id="260" w:author="Huawei" w:date="2022-03-25T12:13:00Z">
        <w:r w:rsidRPr="00A252F3">
          <w:t>participant "D-EGMF" as de</w:t>
        </w:r>
      </w:ins>
    </w:p>
    <w:p w14:paraId="247ADB04" w14:textId="77777777" w:rsidR="00B62CA3" w:rsidRPr="00A252F3" w:rsidRDefault="00B62CA3" w:rsidP="00A252F3">
      <w:pPr>
        <w:pStyle w:val="code"/>
        <w:rPr>
          <w:ins w:id="261" w:author="Huawei" w:date="2022-03-25T12:13:00Z"/>
        </w:rPr>
      </w:pPr>
      <w:ins w:id="262" w:author="Huawei" w:date="2022-03-25T12:13:00Z">
        <w:r w:rsidRPr="00A252F3">
          <w:t>participant MnF as MnF2</w:t>
        </w:r>
      </w:ins>
    </w:p>
    <w:p w14:paraId="1830F123" w14:textId="77777777" w:rsidR="00B62CA3" w:rsidRPr="00A252F3" w:rsidRDefault="00B62CA3" w:rsidP="00A252F3">
      <w:pPr>
        <w:pStyle w:val="code"/>
        <w:rPr>
          <w:ins w:id="263" w:author="Huawei" w:date="2022-03-25T12:13:00Z"/>
        </w:rPr>
      </w:pPr>
      <w:ins w:id="264" w:author="Huawei" w:date="2022-03-25T12:13:00Z">
        <w:r w:rsidRPr="00A252F3">
          <w:t>NSC -&gt; c:1.exposed MnS discovery request</w:t>
        </w:r>
      </w:ins>
    </w:p>
    <w:p w14:paraId="289F8689" w14:textId="77777777" w:rsidR="00B62CA3" w:rsidRPr="00A252F3" w:rsidRDefault="00B62CA3" w:rsidP="00A252F3">
      <w:pPr>
        <w:pStyle w:val="code"/>
        <w:rPr>
          <w:ins w:id="265" w:author="Huawei" w:date="2022-03-25T12:13:00Z"/>
        </w:rPr>
      </w:pPr>
      <w:ins w:id="266" w:author="Huawei" w:date="2022-03-25T12:13:00Z">
        <w:r w:rsidRPr="00A252F3">
          <w:t>c -&gt; NSC:2.exposed MnS discovery respond\n(exposed MnS data)</w:t>
        </w:r>
      </w:ins>
    </w:p>
    <w:p w14:paraId="0AF8FFCD" w14:textId="77777777" w:rsidR="00B62CA3" w:rsidRPr="00A252F3" w:rsidRDefault="00B62CA3" w:rsidP="00A252F3">
      <w:pPr>
        <w:pStyle w:val="code"/>
        <w:rPr>
          <w:ins w:id="267" w:author="Huawei" w:date="2022-03-25T12:13:00Z"/>
        </w:rPr>
      </w:pPr>
      <w:ins w:id="268" w:author="Huawei" w:date="2022-03-25T12:13:00Z">
        <w:r w:rsidRPr="00A252F3">
          <w:t>alt alt1 exposed target MnS provided on OSS/SML</w:t>
        </w:r>
      </w:ins>
    </w:p>
    <w:p w14:paraId="0D7A20A3" w14:textId="77777777" w:rsidR="00B62CA3" w:rsidRPr="00A252F3" w:rsidRDefault="00B62CA3" w:rsidP="00A252F3">
      <w:pPr>
        <w:pStyle w:val="code"/>
        <w:rPr>
          <w:ins w:id="269" w:author="Huawei" w:date="2022-03-25T12:13:00Z"/>
          <w:rFonts w:cs="Courier New"/>
          <w:lang w:eastAsia="zh-CN"/>
        </w:rPr>
      </w:pPr>
      <w:ins w:id="270" w:author="Huawei" w:date="2022-03-25T12:13:00Z">
        <w:r w:rsidRPr="00A252F3">
          <w:t xml:space="preserve">  NSC -&gt; c: 3.exposed  </w:t>
        </w:r>
        <w:r w:rsidRPr="00A252F3">
          <w:rPr>
            <w:rFonts w:cs="Courier New"/>
            <w:lang w:eastAsia="zh-CN"/>
          </w:rPr>
          <w:t>MnS consumption request</w:t>
        </w:r>
      </w:ins>
    </w:p>
    <w:p w14:paraId="2142B36E" w14:textId="77777777" w:rsidR="00B62CA3" w:rsidRPr="00A252F3" w:rsidRDefault="00B62CA3" w:rsidP="00A252F3">
      <w:pPr>
        <w:pStyle w:val="code"/>
        <w:rPr>
          <w:ins w:id="271" w:author="Huawei" w:date="2022-03-25T12:13:00Z"/>
        </w:rPr>
      </w:pPr>
      <w:ins w:id="272" w:author="Huawei" w:date="2022-03-25T12:13:00Z">
        <w:r w:rsidRPr="00A252F3">
          <w:rPr>
            <w:rFonts w:cs="Courier New"/>
            <w:lang w:eastAsia="zh-CN"/>
          </w:rPr>
          <w:t xml:space="preserve">  </w:t>
        </w:r>
        <w:r w:rsidRPr="00A252F3">
          <w:t>c &lt;-&gt; MnF1: 4.MnS consumption</w:t>
        </w:r>
      </w:ins>
    </w:p>
    <w:p w14:paraId="16EA4EDE" w14:textId="77777777" w:rsidR="00B62CA3" w:rsidRPr="00A252F3" w:rsidRDefault="00B62CA3" w:rsidP="00A252F3">
      <w:pPr>
        <w:pStyle w:val="code"/>
        <w:rPr>
          <w:ins w:id="273" w:author="Huawei" w:date="2022-03-25T12:13:00Z"/>
        </w:rPr>
      </w:pPr>
      <w:ins w:id="274" w:author="Huawei" w:date="2022-03-25T12:13:00Z">
        <w:r w:rsidRPr="00A252F3">
          <w:t xml:space="preserve">  rnote over c</w:t>
        </w:r>
      </w:ins>
    </w:p>
    <w:p w14:paraId="35E04E33" w14:textId="77777777" w:rsidR="00B62CA3" w:rsidRPr="00A252F3" w:rsidRDefault="00B62CA3" w:rsidP="00A252F3">
      <w:pPr>
        <w:pStyle w:val="code"/>
        <w:rPr>
          <w:ins w:id="275" w:author="Huawei" w:date="2022-03-25T12:13:00Z"/>
        </w:rPr>
      </w:pPr>
      <w:ins w:id="276" w:author="Huawei" w:date="2022-03-25T12:13:00Z">
        <w:r w:rsidRPr="00A252F3">
          <w:t xml:space="preserve">  5.Data governance/</w:t>
        </w:r>
      </w:ins>
    </w:p>
    <w:p w14:paraId="7924D32A" w14:textId="77777777" w:rsidR="00B62CA3" w:rsidRPr="00A252F3" w:rsidRDefault="00B62CA3" w:rsidP="00A252F3">
      <w:pPr>
        <w:pStyle w:val="code"/>
        <w:rPr>
          <w:ins w:id="277" w:author="Huawei" w:date="2022-03-25T12:13:00Z"/>
        </w:rPr>
      </w:pPr>
      <w:ins w:id="278" w:author="Huawei" w:date="2022-03-25T12:13:00Z">
        <w:r w:rsidRPr="00A252F3">
          <w:t xml:space="preserve">  Transformation</w:t>
        </w:r>
      </w:ins>
    </w:p>
    <w:p w14:paraId="14C5EDE4" w14:textId="77777777" w:rsidR="00B62CA3" w:rsidRPr="00A252F3" w:rsidRDefault="00B62CA3" w:rsidP="00A252F3">
      <w:pPr>
        <w:pStyle w:val="code"/>
        <w:rPr>
          <w:ins w:id="279" w:author="Huawei" w:date="2022-03-25T12:13:00Z"/>
        </w:rPr>
      </w:pPr>
      <w:ins w:id="280" w:author="Huawei" w:date="2022-03-25T12:13:00Z">
        <w:r w:rsidRPr="00A252F3">
          <w:lastRenderedPageBreak/>
          <w:t xml:space="preserve">  endrnote</w:t>
        </w:r>
      </w:ins>
    </w:p>
    <w:p w14:paraId="08441295" w14:textId="77777777" w:rsidR="00B62CA3" w:rsidRPr="00A252F3" w:rsidRDefault="00B62CA3" w:rsidP="00A252F3">
      <w:pPr>
        <w:pStyle w:val="code"/>
        <w:rPr>
          <w:ins w:id="281" w:author="Huawei" w:date="2022-03-25T12:13:00Z"/>
        </w:rPr>
      </w:pPr>
      <w:ins w:id="282" w:author="Huawei" w:date="2022-03-25T12:13:00Z">
        <w:r w:rsidRPr="00A252F3">
          <w:t xml:space="preserve">  c -&gt; NSC: 6.exposed MnS consumption respond</w:t>
        </w:r>
      </w:ins>
    </w:p>
    <w:p w14:paraId="36898DEF" w14:textId="77777777" w:rsidR="00B62CA3" w:rsidRPr="00A252F3" w:rsidRDefault="00B62CA3" w:rsidP="00A252F3">
      <w:pPr>
        <w:pStyle w:val="code"/>
        <w:rPr>
          <w:ins w:id="283" w:author="Huawei" w:date="2022-03-25T12:13:00Z"/>
        </w:rPr>
      </w:pPr>
      <w:ins w:id="284" w:author="Huawei" w:date="2022-03-25T12:13:00Z">
        <w:r w:rsidRPr="00A252F3">
          <w:t>else alt2:exposed target MnS provided on OSS/NML</w:t>
        </w:r>
      </w:ins>
    </w:p>
    <w:p w14:paraId="5616DF51" w14:textId="77777777" w:rsidR="00B62CA3" w:rsidRPr="00A252F3" w:rsidRDefault="00B62CA3" w:rsidP="00A252F3">
      <w:pPr>
        <w:pStyle w:val="code"/>
        <w:rPr>
          <w:ins w:id="285" w:author="Huawei" w:date="2022-03-25T12:13:00Z"/>
        </w:rPr>
      </w:pPr>
      <w:ins w:id="286" w:author="Huawei" w:date="2022-03-25T12:13:00Z">
        <w:r w:rsidRPr="00A252F3">
          <w:t xml:space="preserve">  opt opt1: Direct exposed MnS consumption request to D-EGMF</w:t>
        </w:r>
      </w:ins>
    </w:p>
    <w:p w14:paraId="468209EE" w14:textId="77777777" w:rsidR="00B62CA3" w:rsidRPr="00A252F3" w:rsidRDefault="00B62CA3" w:rsidP="00A252F3">
      <w:pPr>
        <w:pStyle w:val="code"/>
        <w:rPr>
          <w:ins w:id="287" w:author="Huawei" w:date="2022-03-25T12:13:00Z"/>
        </w:rPr>
      </w:pPr>
      <w:ins w:id="288" w:author="Huawei" w:date="2022-03-25T12:13:00Z">
        <w:r w:rsidRPr="00A252F3">
          <w:t xml:space="preserve">    NSC -&gt; de:7.a exposed MnS consumption request</w:t>
        </w:r>
      </w:ins>
    </w:p>
    <w:p w14:paraId="05C3D1B2" w14:textId="77777777" w:rsidR="00B62CA3" w:rsidRPr="00A252F3" w:rsidRDefault="00B62CA3" w:rsidP="00A252F3">
      <w:pPr>
        <w:pStyle w:val="code"/>
        <w:rPr>
          <w:ins w:id="289" w:author="Huawei" w:date="2022-03-25T12:13:00Z"/>
        </w:rPr>
      </w:pPr>
      <w:ins w:id="290" w:author="Huawei" w:date="2022-03-25T12:13:00Z">
        <w:r w:rsidRPr="00A252F3">
          <w:t xml:space="preserve">    de &lt;-&gt; MnF2: 8.a MnS consumption</w:t>
        </w:r>
      </w:ins>
    </w:p>
    <w:p w14:paraId="44505229" w14:textId="77777777" w:rsidR="00B62CA3" w:rsidRPr="00A252F3" w:rsidRDefault="00B62CA3" w:rsidP="00A252F3">
      <w:pPr>
        <w:pStyle w:val="code"/>
        <w:rPr>
          <w:ins w:id="291" w:author="Huawei" w:date="2022-03-25T12:13:00Z"/>
        </w:rPr>
      </w:pPr>
      <w:ins w:id="292" w:author="Huawei" w:date="2022-03-25T12:13:00Z">
        <w:r w:rsidRPr="00A252F3">
          <w:t xml:space="preserve">    rnote over de</w:t>
        </w:r>
      </w:ins>
    </w:p>
    <w:p w14:paraId="586CC715" w14:textId="77777777" w:rsidR="00B62CA3" w:rsidRPr="00A252F3" w:rsidRDefault="00B62CA3" w:rsidP="00A252F3">
      <w:pPr>
        <w:pStyle w:val="code"/>
        <w:rPr>
          <w:ins w:id="293" w:author="Huawei" w:date="2022-03-25T12:13:00Z"/>
        </w:rPr>
      </w:pPr>
      <w:ins w:id="294" w:author="Huawei" w:date="2022-03-25T12:13:00Z">
        <w:r w:rsidRPr="00A252F3">
          <w:t xml:space="preserve">    9.a Data governance/</w:t>
        </w:r>
      </w:ins>
    </w:p>
    <w:p w14:paraId="601E68D0" w14:textId="77777777" w:rsidR="00B62CA3" w:rsidRPr="00A252F3" w:rsidRDefault="00B62CA3" w:rsidP="00A252F3">
      <w:pPr>
        <w:pStyle w:val="code"/>
        <w:rPr>
          <w:ins w:id="295" w:author="Huawei" w:date="2022-03-25T12:13:00Z"/>
        </w:rPr>
      </w:pPr>
      <w:ins w:id="296" w:author="Huawei" w:date="2022-03-25T12:13:00Z">
        <w:r w:rsidRPr="00A252F3">
          <w:t xml:space="preserve">    Transformation</w:t>
        </w:r>
      </w:ins>
    </w:p>
    <w:p w14:paraId="09A7DAE4" w14:textId="77777777" w:rsidR="00B62CA3" w:rsidRPr="00A252F3" w:rsidRDefault="00B62CA3" w:rsidP="00A252F3">
      <w:pPr>
        <w:pStyle w:val="code"/>
        <w:rPr>
          <w:ins w:id="297" w:author="Huawei" w:date="2022-03-25T12:13:00Z"/>
        </w:rPr>
      </w:pPr>
      <w:ins w:id="298" w:author="Huawei" w:date="2022-03-25T12:13:00Z">
        <w:r w:rsidRPr="00A252F3">
          <w:t xml:space="preserve">    endrnote</w:t>
        </w:r>
      </w:ins>
    </w:p>
    <w:p w14:paraId="078522D1" w14:textId="77777777" w:rsidR="00B62CA3" w:rsidRPr="00A252F3" w:rsidRDefault="00B62CA3" w:rsidP="00A252F3">
      <w:pPr>
        <w:pStyle w:val="code"/>
        <w:rPr>
          <w:ins w:id="299" w:author="Huawei" w:date="2022-03-25T12:13:00Z"/>
        </w:rPr>
      </w:pPr>
      <w:ins w:id="300" w:author="Huawei" w:date="2022-03-25T12:13:00Z">
        <w:r w:rsidRPr="00A252F3">
          <w:t xml:space="preserve">    de -&gt; NSC: 10.a exposed target MnS consumption respond</w:t>
        </w:r>
      </w:ins>
    </w:p>
    <w:p w14:paraId="19955211" w14:textId="77777777" w:rsidR="00B62CA3" w:rsidRPr="00A252F3" w:rsidRDefault="00B62CA3" w:rsidP="00A252F3">
      <w:pPr>
        <w:pStyle w:val="code"/>
        <w:rPr>
          <w:ins w:id="301" w:author="Huawei" w:date="2022-03-25T12:13:00Z"/>
        </w:rPr>
      </w:pPr>
      <w:ins w:id="302" w:author="Huawei" w:date="2022-03-25T12:13:00Z">
        <w:r w:rsidRPr="00A252F3">
          <w:t xml:space="preserve">  else opt2: Indirect exposed MnS consumption request to D-EGMF</w:t>
        </w:r>
      </w:ins>
    </w:p>
    <w:p w14:paraId="107A1B1D" w14:textId="77777777" w:rsidR="00B62CA3" w:rsidRPr="00A252F3" w:rsidRDefault="00B62CA3" w:rsidP="00A252F3">
      <w:pPr>
        <w:pStyle w:val="code"/>
        <w:rPr>
          <w:ins w:id="303" w:author="Huawei" w:date="2022-03-25T12:13:00Z"/>
        </w:rPr>
      </w:pPr>
      <w:ins w:id="304" w:author="Huawei" w:date="2022-03-25T12:13:00Z">
        <w:r w:rsidRPr="00A252F3">
          <w:t xml:space="preserve">    NSC -&gt; c: 7.b exposed  MnS consumption request</w:t>
        </w:r>
      </w:ins>
    </w:p>
    <w:p w14:paraId="376EDF35" w14:textId="77777777" w:rsidR="00B62CA3" w:rsidRPr="00A252F3" w:rsidRDefault="00B62CA3" w:rsidP="00A252F3">
      <w:pPr>
        <w:pStyle w:val="code"/>
        <w:rPr>
          <w:ins w:id="305" w:author="Huawei" w:date="2022-03-25T12:13:00Z"/>
        </w:rPr>
      </w:pPr>
      <w:ins w:id="306" w:author="Huawei" w:date="2022-03-25T12:13:00Z">
        <w:r w:rsidRPr="00A252F3">
          <w:t xml:space="preserve">    c -&gt; de: 8.b D-EGMF consumption request</w:t>
        </w:r>
      </w:ins>
    </w:p>
    <w:p w14:paraId="3375CC85" w14:textId="77777777" w:rsidR="00B62CA3" w:rsidRPr="00A252F3" w:rsidRDefault="00B62CA3" w:rsidP="00A252F3">
      <w:pPr>
        <w:pStyle w:val="code"/>
        <w:rPr>
          <w:ins w:id="307" w:author="Huawei" w:date="2022-03-25T12:13:00Z"/>
        </w:rPr>
      </w:pPr>
      <w:ins w:id="308" w:author="Huawei" w:date="2022-03-25T12:13:00Z">
        <w:r w:rsidRPr="00A252F3">
          <w:t xml:space="preserve">    de &lt;-&gt; MnF2: 9.b MnS consumption</w:t>
        </w:r>
      </w:ins>
    </w:p>
    <w:p w14:paraId="4933E31B" w14:textId="77777777" w:rsidR="00B62CA3" w:rsidRPr="00A252F3" w:rsidRDefault="00B62CA3" w:rsidP="00A252F3">
      <w:pPr>
        <w:pStyle w:val="code"/>
        <w:rPr>
          <w:ins w:id="309" w:author="Huawei" w:date="2022-03-25T12:13:00Z"/>
        </w:rPr>
      </w:pPr>
      <w:ins w:id="310" w:author="Huawei" w:date="2022-03-25T12:13:00Z">
        <w:r w:rsidRPr="00A252F3">
          <w:t xml:space="preserve">    de -&gt; c: 10.b D-EGMF consumption respond</w:t>
        </w:r>
      </w:ins>
    </w:p>
    <w:p w14:paraId="669C6603" w14:textId="77777777" w:rsidR="00B62CA3" w:rsidRPr="00A252F3" w:rsidRDefault="00B62CA3" w:rsidP="00A252F3">
      <w:pPr>
        <w:pStyle w:val="code"/>
        <w:rPr>
          <w:ins w:id="311" w:author="Huawei" w:date="2022-03-25T12:13:00Z"/>
        </w:rPr>
      </w:pPr>
      <w:ins w:id="312" w:author="Huawei" w:date="2022-03-25T12:13:00Z">
        <w:r w:rsidRPr="00A252F3">
          <w:t xml:space="preserve">    rnote over c</w:t>
        </w:r>
      </w:ins>
    </w:p>
    <w:p w14:paraId="19026DD0" w14:textId="77777777" w:rsidR="00B62CA3" w:rsidRPr="00A252F3" w:rsidRDefault="00B62CA3" w:rsidP="00A252F3">
      <w:pPr>
        <w:pStyle w:val="code"/>
        <w:rPr>
          <w:ins w:id="313" w:author="Huawei" w:date="2022-03-25T12:13:00Z"/>
        </w:rPr>
      </w:pPr>
      <w:ins w:id="314" w:author="Huawei" w:date="2022-03-25T12:13:00Z">
        <w:r w:rsidRPr="00A252F3">
          <w:rPr>
            <w:rFonts w:cs="Courier New"/>
            <w:lang w:eastAsia="zh-CN"/>
          </w:rPr>
          <w:t xml:space="preserve">   </w:t>
        </w:r>
        <w:r w:rsidRPr="00A252F3">
          <w:t xml:space="preserve"> 11.b Data governance/</w:t>
        </w:r>
      </w:ins>
    </w:p>
    <w:p w14:paraId="0D3B8D8C" w14:textId="77777777" w:rsidR="00B62CA3" w:rsidRPr="00A252F3" w:rsidRDefault="00B62CA3" w:rsidP="00A252F3">
      <w:pPr>
        <w:pStyle w:val="code"/>
        <w:rPr>
          <w:ins w:id="315" w:author="Huawei" w:date="2022-03-25T12:13:00Z"/>
        </w:rPr>
      </w:pPr>
      <w:ins w:id="316" w:author="Huawei" w:date="2022-03-25T12:13:00Z">
        <w:r w:rsidRPr="00A252F3">
          <w:t xml:space="preserve">    Transformation</w:t>
        </w:r>
      </w:ins>
    </w:p>
    <w:p w14:paraId="40B1E430" w14:textId="77777777" w:rsidR="00B62CA3" w:rsidRPr="00A252F3" w:rsidRDefault="00B62CA3" w:rsidP="00A252F3">
      <w:pPr>
        <w:pStyle w:val="code"/>
        <w:rPr>
          <w:ins w:id="317" w:author="Huawei" w:date="2022-03-25T12:13:00Z"/>
        </w:rPr>
      </w:pPr>
      <w:ins w:id="318" w:author="Huawei" w:date="2022-03-25T12:13:00Z">
        <w:r w:rsidRPr="00A252F3">
          <w:t xml:space="preserve">    endrnote</w:t>
        </w:r>
      </w:ins>
    </w:p>
    <w:p w14:paraId="038BE55A" w14:textId="77777777" w:rsidR="00B62CA3" w:rsidRPr="00A252F3" w:rsidRDefault="00B62CA3" w:rsidP="00A252F3">
      <w:pPr>
        <w:pStyle w:val="code"/>
        <w:rPr>
          <w:ins w:id="319" w:author="Huawei" w:date="2022-03-25T12:13:00Z"/>
        </w:rPr>
      </w:pPr>
      <w:ins w:id="320" w:author="Huawei" w:date="2022-03-25T12:13:00Z">
        <w:r w:rsidRPr="00A252F3">
          <w:t xml:space="preserve">    c -&gt; NSC: 12.b exposed MnS consumption respond</w:t>
        </w:r>
      </w:ins>
    </w:p>
    <w:p w14:paraId="28EA4DFE" w14:textId="77777777" w:rsidR="00B62CA3" w:rsidRPr="00A252F3" w:rsidRDefault="00B62CA3" w:rsidP="00A252F3">
      <w:pPr>
        <w:pStyle w:val="code"/>
        <w:rPr>
          <w:ins w:id="321" w:author="Huawei" w:date="2022-03-25T12:13:00Z"/>
        </w:rPr>
      </w:pPr>
      <w:ins w:id="322" w:author="Huawei" w:date="2022-03-25T12:13:00Z">
        <w:r w:rsidRPr="00A252F3">
          <w:t xml:space="preserve">  end</w:t>
        </w:r>
      </w:ins>
    </w:p>
    <w:p w14:paraId="3FBEC7C4" w14:textId="77777777" w:rsidR="00B62CA3" w:rsidRPr="00A252F3" w:rsidRDefault="00B62CA3" w:rsidP="00A252F3">
      <w:pPr>
        <w:pStyle w:val="code"/>
        <w:rPr>
          <w:ins w:id="323" w:author="Huawei" w:date="2022-03-25T12:13:00Z"/>
        </w:rPr>
      </w:pPr>
      <w:ins w:id="324" w:author="Huawei" w:date="2022-03-25T12:13:00Z">
        <w:r w:rsidRPr="00A252F3">
          <w:t>end</w:t>
        </w:r>
      </w:ins>
    </w:p>
    <w:p w14:paraId="58A94192" w14:textId="1502706A" w:rsidR="00C57097" w:rsidRPr="00A252F3" w:rsidRDefault="00B62CA3" w:rsidP="00A252F3">
      <w:pPr>
        <w:pStyle w:val="code"/>
      </w:pPr>
      <w:ins w:id="325" w:author="Huawei" w:date="2022-03-25T12:13:00Z">
        <w:r w:rsidRPr="00A252F3">
          <w:t>@enduml</w:t>
        </w:r>
      </w:ins>
    </w:p>
    <w:p w14:paraId="2E23F19A" w14:textId="77777777" w:rsidR="00C57097" w:rsidRPr="00CB444F" w:rsidRDefault="00C57097" w:rsidP="00C57097">
      <w:pPr>
        <w:rPr>
          <w:ins w:id="326" w:author="Huawei" w:date="2022-03-24T15:05: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1A2B" w:rsidRPr="00442B28" w14:paraId="3404C989" w14:textId="77777777" w:rsidTr="00F71FEC">
        <w:tc>
          <w:tcPr>
            <w:tcW w:w="9521" w:type="dxa"/>
            <w:shd w:val="clear" w:color="auto" w:fill="FFFFCC"/>
            <w:vAlign w:val="center"/>
          </w:tcPr>
          <w:p w14:paraId="08B21CBA" w14:textId="77777777" w:rsidR="007F1A2B" w:rsidRPr="00442B28" w:rsidRDefault="007F1A2B" w:rsidP="00F71FEC">
            <w:pPr>
              <w:jc w:val="center"/>
              <w:rPr>
                <w:rFonts w:ascii="Arial" w:hAnsi="Arial" w:cs="Arial"/>
                <w:b/>
                <w:bCs/>
                <w:sz w:val="28"/>
                <w:szCs w:val="28"/>
                <w:lang w:val="en-US"/>
              </w:rPr>
            </w:pPr>
            <w:r w:rsidRPr="00442B28">
              <w:rPr>
                <w:rFonts w:ascii="Arial" w:hAnsi="Arial" w:cs="Arial"/>
                <w:b/>
                <w:bCs/>
                <w:sz w:val="28"/>
                <w:szCs w:val="28"/>
                <w:lang w:val="en-US"/>
              </w:rPr>
              <w:t>End of changes</w:t>
            </w:r>
          </w:p>
        </w:tc>
      </w:tr>
    </w:tbl>
    <w:p w14:paraId="024986C5" w14:textId="77777777" w:rsidR="007F1A2B" w:rsidRPr="007F1A2B" w:rsidRDefault="007F1A2B"/>
    <w:sectPr w:rsidR="007F1A2B" w:rsidRPr="007F1A2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043DF" w14:textId="77777777" w:rsidR="006C4C0E" w:rsidRDefault="006C4C0E">
      <w:r>
        <w:separator/>
      </w:r>
    </w:p>
  </w:endnote>
  <w:endnote w:type="continuationSeparator" w:id="0">
    <w:p w14:paraId="5CE6A139" w14:textId="77777777" w:rsidR="006C4C0E" w:rsidRDefault="006C4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0459A" w14:textId="77777777" w:rsidR="006C4C0E" w:rsidRDefault="006C4C0E">
      <w:r>
        <w:separator/>
      </w:r>
    </w:p>
  </w:footnote>
  <w:footnote w:type="continuationSeparator" w:id="0">
    <w:p w14:paraId="3570844A" w14:textId="77777777" w:rsidR="006C4C0E" w:rsidRDefault="006C4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6446A7A"/>
    <w:multiLevelType w:val="hybridMultilevel"/>
    <w:tmpl w:val="DF708820"/>
    <w:lvl w:ilvl="0" w:tplc="4CF82A1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4" w15:restartNumberingAfterBreak="0">
    <w:nsid w:val="612A563E"/>
    <w:multiLevelType w:val="hybridMultilevel"/>
    <w:tmpl w:val="577496C8"/>
    <w:lvl w:ilvl="0" w:tplc="1DB28B08">
      <w:start w:val="7"/>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5"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F82472"/>
    <w:multiLevelType w:val="hybridMultilevel"/>
    <w:tmpl w:val="F48064C4"/>
    <w:lvl w:ilvl="0" w:tplc="78862976">
      <w:start w:val="7"/>
      <w:numFmt w:val="bullet"/>
      <w:lvlText w:val="-"/>
      <w:lvlJc w:val="left"/>
      <w:pPr>
        <w:ind w:left="765" w:hanging="360"/>
      </w:pPr>
      <w:rPr>
        <w:rFonts w:ascii="Times New Roman" w:eastAsia="宋体"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31"/>
  </w:num>
  <w:num w:numId="9">
    <w:abstractNumId w:val="21"/>
  </w:num>
  <w:num w:numId="10">
    <w:abstractNumId w:val="28"/>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2"/>
  </w:num>
  <w:num w:numId="22">
    <w:abstractNumId w:val="25"/>
  </w:num>
  <w:num w:numId="23">
    <w:abstractNumId w:val="12"/>
  </w:num>
  <w:num w:numId="24">
    <w:abstractNumId w:val="8"/>
  </w:num>
  <w:num w:numId="25">
    <w:abstractNumId w:val="26"/>
  </w:num>
  <w:num w:numId="26">
    <w:abstractNumId w:val="29"/>
  </w:num>
  <w:num w:numId="27">
    <w:abstractNumId w:val="30"/>
  </w:num>
  <w:num w:numId="28">
    <w:abstractNumId w:val="14"/>
  </w:num>
  <w:num w:numId="29">
    <w:abstractNumId w:val="23"/>
  </w:num>
  <w:num w:numId="30">
    <w:abstractNumId w:val="17"/>
  </w:num>
  <w:num w:numId="31">
    <w:abstractNumId w:val="24"/>
  </w:num>
  <w:num w:numId="32">
    <w:abstractNumId w:val="27"/>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204C9"/>
    <w:rsid w:val="0002170D"/>
    <w:rsid w:val="00031587"/>
    <w:rsid w:val="0003479C"/>
    <w:rsid w:val="00046389"/>
    <w:rsid w:val="00051A2B"/>
    <w:rsid w:val="000579E7"/>
    <w:rsid w:val="000730C1"/>
    <w:rsid w:val="00074722"/>
    <w:rsid w:val="00075E84"/>
    <w:rsid w:val="000819D8"/>
    <w:rsid w:val="000934A6"/>
    <w:rsid w:val="000A2C6C"/>
    <w:rsid w:val="000A4660"/>
    <w:rsid w:val="000A5172"/>
    <w:rsid w:val="000C5350"/>
    <w:rsid w:val="000D1B5B"/>
    <w:rsid w:val="000E0635"/>
    <w:rsid w:val="000F32CA"/>
    <w:rsid w:val="001020FE"/>
    <w:rsid w:val="0010401F"/>
    <w:rsid w:val="00112FC3"/>
    <w:rsid w:val="00140FB8"/>
    <w:rsid w:val="00161D09"/>
    <w:rsid w:val="00173FA3"/>
    <w:rsid w:val="00174F87"/>
    <w:rsid w:val="00180CF6"/>
    <w:rsid w:val="00184B6F"/>
    <w:rsid w:val="00184C83"/>
    <w:rsid w:val="001861E5"/>
    <w:rsid w:val="00186ED5"/>
    <w:rsid w:val="00197122"/>
    <w:rsid w:val="001A382A"/>
    <w:rsid w:val="001B1652"/>
    <w:rsid w:val="001B6668"/>
    <w:rsid w:val="001C3EC8"/>
    <w:rsid w:val="001D2BD4"/>
    <w:rsid w:val="001D6911"/>
    <w:rsid w:val="001F55B5"/>
    <w:rsid w:val="00201947"/>
    <w:rsid w:val="0020395B"/>
    <w:rsid w:val="002046CB"/>
    <w:rsid w:val="00204DC9"/>
    <w:rsid w:val="002062C0"/>
    <w:rsid w:val="00210E84"/>
    <w:rsid w:val="00215130"/>
    <w:rsid w:val="00230002"/>
    <w:rsid w:val="0023046C"/>
    <w:rsid w:val="002406BC"/>
    <w:rsid w:val="00244C9A"/>
    <w:rsid w:val="00247216"/>
    <w:rsid w:val="002511FA"/>
    <w:rsid w:val="0026791C"/>
    <w:rsid w:val="00293885"/>
    <w:rsid w:val="002A1857"/>
    <w:rsid w:val="002C7F38"/>
    <w:rsid w:val="002E613D"/>
    <w:rsid w:val="002F69F7"/>
    <w:rsid w:val="0030628A"/>
    <w:rsid w:val="00320496"/>
    <w:rsid w:val="003420E9"/>
    <w:rsid w:val="0035122B"/>
    <w:rsid w:val="00353451"/>
    <w:rsid w:val="00371032"/>
    <w:rsid w:val="00371B44"/>
    <w:rsid w:val="003A1786"/>
    <w:rsid w:val="003C122B"/>
    <w:rsid w:val="003C46DF"/>
    <w:rsid w:val="003C5A97"/>
    <w:rsid w:val="003C5D07"/>
    <w:rsid w:val="003C7A04"/>
    <w:rsid w:val="003F1722"/>
    <w:rsid w:val="003F52B2"/>
    <w:rsid w:val="00426407"/>
    <w:rsid w:val="00440414"/>
    <w:rsid w:val="0044550C"/>
    <w:rsid w:val="004558E9"/>
    <w:rsid w:val="00456A27"/>
    <w:rsid w:val="0045777E"/>
    <w:rsid w:val="00477505"/>
    <w:rsid w:val="00480307"/>
    <w:rsid w:val="00481B40"/>
    <w:rsid w:val="004B2221"/>
    <w:rsid w:val="004B3753"/>
    <w:rsid w:val="004C31D2"/>
    <w:rsid w:val="004D55C2"/>
    <w:rsid w:val="004E2120"/>
    <w:rsid w:val="004E2648"/>
    <w:rsid w:val="00505399"/>
    <w:rsid w:val="00505FE1"/>
    <w:rsid w:val="00521131"/>
    <w:rsid w:val="00527C0B"/>
    <w:rsid w:val="005410F6"/>
    <w:rsid w:val="0056170A"/>
    <w:rsid w:val="00565780"/>
    <w:rsid w:val="005729C4"/>
    <w:rsid w:val="0059227B"/>
    <w:rsid w:val="005A6396"/>
    <w:rsid w:val="005B0966"/>
    <w:rsid w:val="005B795D"/>
    <w:rsid w:val="005C15BD"/>
    <w:rsid w:val="005D6DE7"/>
    <w:rsid w:val="005E072C"/>
    <w:rsid w:val="005F13E0"/>
    <w:rsid w:val="005F5B6E"/>
    <w:rsid w:val="005F6ABA"/>
    <w:rsid w:val="0060287F"/>
    <w:rsid w:val="00613820"/>
    <w:rsid w:val="00616B96"/>
    <w:rsid w:val="006202FD"/>
    <w:rsid w:val="00642AD2"/>
    <w:rsid w:val="00645908"/>
    <w:rsid w:val="006508F8"/>
    <w:rsid w:val="00652248"/>
    <w:rsid w:val="00657B80"/>
    <w:rsid w:val="00657C1F"/>
    <w:rsid w:val="006612C1"/>
    <w:rsid w:val="00675B3C"/>
    <w:rsid w:val="0069495C"/>
    <w:rsid w:val="006B67C4"/>
    <w:rsid w:val="006B7784"/>
    <w:rsid w:val="006C4C0E"/>
    <w:rsid w:val="006D340A"/>
    <w:rsid w:val="006E6ED2"/>
    <w:rsid w:val="006F2BC3"/>
    <w:rsid w:val="00700AF5"/>
    <w:rsid w:val="00701E6B"/>
    <w:rsid w:val="00715A1D"/>
    <w:rsid w:val="007161C8"/>
    <w:rsid w:val="007166C0"/>
    <w:rsid w:val="007213FF"/>
    <w:rsid w:val="007339B2"/>
    <w:rsid w:val="00736B60"/>
    <w:rsid w:val="00741467"/>
    <w:rsid w:val="00746BB8"/>
    <w:rsid w:val="007559D4"/>
    <w:rsid w:val="00760BB0"/>
    <w:rsid w:val="0076157A"/>
    <w:rsid w:val="00784593"/>
    <w:rsid w:val="007A00EF"/>
    <w:rsid w:val="007A1660"/>
    <w:rsid w:val="007B19EA"/>
    <w:rsid w:val="007C0A2D"/>
    <w:rsid w:val="007C27B0"/>
    <w:rsid w:val="007E5170"/>
    <w:rsid w:val="007F1A2B"/>
    <w:rsid w:val="007F300B"/>
    <w:rsid w:val="008014C3"/>
    <w:rsid w:val="0084063A"/>
    <w:rsid w:val="00850812"/>
    <w:rsid w:val="00864432"/>
    <w:rsid w:val="00876B9A"/>
    <w:rsid w:val="00886677"/>
    <w:rsid w:val="008933BF"/>
    <w:rsid w:val="008A10C4"/>
    <w:rsid w:val="008B0248"/>
    <w:rsid w:val="008B126D"/>
    <w:rsid w:val="008D396A"/>
    <w:rsid w:val="008D49DB"/>
    <w:rsid w:val="008D55CF"/>
    <w:rsid w:val="008F5F33"/>
    <w:rsid w:val="0091046A"/>
    <w:rsid w:val="00926ABD"/>
    <w:rsid w:val="00946EDE"/>
    <w:rsid w:val="00946F86"/>
    <w:rsid w:val="00947F4E"/>
    <w:rsid w:val="009550FA"/>
    <w:rsid w:val="009607D3"/>
    <w:rsid w:val="00966D47"/>
    <w:rsid w:val="00977033"/>
    <w:rsid w:val="00992312"/>
    <w:rsid w:val="009B7803"/>
    <w:rsid w:val="009C0DED"/>
    <w:rsid w:val="009D4D9F"/>
    <w:rsid w:val="009D6F1B"/>
    <w:rsid w:val="009F0F6B"/>
    <w:rsid w:val="00A00407"/>
    <w:rsid w:val="00A05D85"/>
    <w:rsid w:val="00A23940"/>
    <w:rsid w:val="00A252F3"/>
    <w:rsid w:val="00A26CF0"/>
    <w:rsid w:val="00A3015F"/>
    <w:rsid w:val="00A37D7F"/>
    <w:rsid w:val="00A42E48"/>
    <w:rsid w:val="00A44B3C"/>
    <w:rsid w:val="00A46410"/>
    <w:rsid w:val="00A47CC8"/>
    <w:rsid w:val="00A503E9"/>
    <w:rsid w:val="00A57688"/>
    <w:rsid w:val="00A84A94"/>
    <w:rsid w:val="00AA37DC"/>
    <w:rsid w:val="00AC2472"/>
    <w:rsid w:val="00AC70BD"/>
    <w:rsid w:val="00AD1DAA"/>
    <w:rsid w:val="00AD6AB7"/>
    <w:rsid w:val="00AE6CFC"/>
    <w:rsid w:val="00AF1E23"/>
    <w:rsid w:val="00AF6622"/>
    <w:rsid w:val="00AF7F81"/>
    <w:rsid w:val="00B01AFF"/>
    <w:rsid w:val="00B05CC7"/>
    <w:rsid w:val="00B11967"/>
    <w:rsid w:val="00B21500"/>
    <w:rsid w:val="00B21CB5"/>
    <w:rsid w:val="00B27E39"/>
    <w:rsid w:val="00B350D8"/>
    <w:rsid w:val="00B579C7"/>
    <w:rsid w:val="00B62CA3"/>
    <w:rsid w:val="00B76763"/>
    <w:rsid w:val="00B7732B"/>
    <w:rsid w:val="00B879F0"/>
    <w:rsid w:val="00B95620"/>
    <w:rsid w:val="00BA7503"/>
    <w:rsid w:val="00BC25AA"/>
    <w:rsid w:val="00BD64B8"/>
    <w:rsid w:val="00BF740B"/>
    <w:rsid w:val="00C022E3"/>
    <w:rsid w:val="00C22D17"/>
    <w:rsid w:val="00C44E12"/>
    <w:rsid w:val="00C4712D"/>
    <w:rsid w:val="00C555C9"/>
    <w:rsid w:val="00C57097"/>
    <w:rsid w:val="00C7062C"/>
    <w:rsid w:val="00C93C36"/>
    <w:rsid w:val="00C94F55"/>
    <w:rsid w:val="00CA7D62"/>
    <w:rsid w:val="00CB07A8"/>
    <w:rsid w:val="00CB444F"/>
    <w:rsid w:val="00CC65B0"/>
    <w:rsid w:val="00CD4A57"/>
    <w:rsid w:val="00CF3B44"/>
    <w:rsid w:val="00D146F1"/>
    <w:rsid w:val="00D17174"/>
    <w:rsid w:val="00D32570"/>
    <w:rsid w:val="00D33604"/>
    <w:rsid w:val="00D37B08"/>
    <w:rsid w:val="00D437FF"/>
    <w:rsid w:val="00D5130C"/>
    <w:rsid w:val="00D5677F"/>
    <w:rsid w:val="00D56C4D"/>
    <w:rsid w:val="00D62265"/>
    <w:rsid w:val="00D7574C"/>
    <w:rsid w:val="00D7794A"/>
    <w:rsid w:val="00D80FCC"/>
    <w:rsid w:val="00D838AB"/>
    <w:rsid w:val="00D84704"/>
    <w:rsid w:val="00D8512E"/>
    <w:rsid w:val="00D90307"/>
    <w:rsid w:val="00DA1E58"/>
    <w:rsid w:val="00DB6278"/>
    <w:rsid w:val="00DC538E"/>
    <w:rsid w:val="00DE0C70"/>
    <w:rsid w:val="00DE4EF2"/>
    <w:rsid w:val="00DF04CC"/>
    <w:rsid w:val="00DF2C0E"/>
    <w:rsid w:val="00DF59F1"/>
    <w:rsid w:val="00E04DB6"/>
    <w:rsid w:val="00E06491"/>
    <w:rsid w:val="00E06FFB"/>
    <w:rsid w:val="00E14D4D"/>
    <w:rsid w:val="00E22925"/>
    <w:rsid w:val="00E256D4"/>
    <w:rsid w:val="00E27412"/>
    <w:rsid w:val="00E30155"/>
    <w:rsid w:val="00E334F6"/>
    <w:rsid w:val="00E35A31"/>
    <w:rsid w:val="00E46832"/>
    <w:rsid w:val="00E50E3C"/>
    <w:rsid w:val="00E53BCF"/>
    <w:rsid w:val="00E629D3"/>
    <w:rsid w:val="00E87C35"/>
    <w:rsid w:val="00E9160C"/>
    <w:rsid w:val="00E91FE1"/>
    <w:rsid w:val="00E96C05"/>
    <w:rsid w:val="00EA5E95"/>
    <w:rsid w:val="00ED1390"/>
    <w:rsid w:val="00ED4954"/>
    <w:rsid w:val="00ED4C52"/>
    <w:rsid w:val="00EE0943"/>
    <w:rsid w:val="00EE33A2"/>
    <w:rsid w:val="00EE6006"/>
    <w:rsid w:val="00EF1511"/>
    <w:rsid w:val="00EF6BBA"/>
    <w:rsid w:val="00F07063"/>
    <w:rsid w:val="00F117CC"/>
    <w:rsid w:val="00F16BA3"/>
    <w:rsid w:val="00F46043"/>
    <w:rsid w:val="00F67A1C"/>
    <w:rsid w:val="00F82C5B"/>
    <w:rsid w:val="00F8555F"/>
    <w:rsid w:val="00F876D5"/>
    <w:rsid w:val="00F92F94"/>
    <w:rsid w:val="00F956A0"/>
    <w:rsid w:val="00FB5301"/>
    <w:rsid w:val="00FD10DA"/>
    <w:rsid w:val="00FE45F1"/>
    <w:rsid w:val="00FE6DF3"/>
    <w:rsid w:val="00FF6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57097"/>
    <w:pPr>
      <w:spacing w:after="180"/>
    </w:pPr>
    <w:rPr>
      <w:rFonts w:ascii="Times New Roman" w:hAnsi="Times New Roman"/>
      <w:lang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rPr>
      <w:sz w:val="16"/>
    </w:rPr>
  </w:style>
  <w:style w:type="paragraph" w:styleId="ad">
    <w:name w:val="annotation text"/>
    <w:basedOn w:val="a"/>
    <w:link w:val="ae"/>
    <w:uiPriority w:val="99"/>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customStyle="1" w:styleId="Guidance">
    <w:name w:val="Guidance"/>
    <w:basedOn w:val="a"/>
    <w:rsid w:val="00ED1390"/>
    <w:rPr>
      <w:rFonts w:eastAsia="Times New Roman"/>
      <w:i/>
      <w:color w:val="0000FF"/>
    </w:rPr>
  </w:style>
  <w:style w:type="paragraph" w:styleId="af2">
    <w:name w:val="List Paragraph"/>
    <w:basedOn w:val="a"/>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af1">
    <w:name w:val="批注框文本 字符"/>
    <w:link w:val="af0"/>
    <w:rsid w:val="00180CF6"/>
    <w:rPr>
      <w:rFonts w:ascii="Tahoma" w:hAnsi="Tahoma" w:cs="Tahoma"/>
      <w:sz w:val="16"/>
      <w:szCs w:val="16"/>
      <w:lang w:eastAsia="en-US"/>
    </w:rPr>
  </w:style>
  <w:style w:type="table" w:styleId="af3">
    <w:name w:val="Table Grid"/>
    <w:basedOn w:val="a1"/>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10">
    <w:name w:val="标题 1 字符"/>
    <w:aliases w:val="Char1 字符, Char1 字符"/>
    <w:link w:val="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af4">
    <w:name w:val="annotation subject"/>
    <w:basedOn w:val="ad"/>
    <w:next w:val="ad"/>
    <w:link w:val="af5"/>
    <w:rsid w:val="00180CF6"/>
    <w:rPr>
      <w:b/>
      <w:bCs/>
    </w:rPr>
  </w:style>
  <w:style w:type="character" w:customStyle="1" w:styleId="ae">
    <w:name w:val="批注文字 字符"/>
    <w:basedOn w:val="a0"/>
    <w:link w:val="ad"/>
    <w:rsid w:val="00180CF6"/>
    <w:rPr>
      <w:rFonts w:ascii="Times New Roman" w:hAnsi="Times New Roman"/>
      <w:lang w:eastAsia="en-US"/>
    </w:rPr>
  </w:style>
  <w:style w:type="character" w:customStyle="1" w:styleId="af5">
    <w:name w:val="批注主题 字符"/>
    <w:basedOn w:val="ae"/>
    <w:link w:val="af4"/>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af6">
    <w:name w:val="Normal (Web)"/>
    <w:basedOn w:val="a"/>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af7">
    <w:name w:val="caption"/>
    <w:basedOn w:val="a"/>
    <w:next w:val="a"/>
    <w:unhideWhenUsed/>
    <w:qFormat/>
    <w:rsid w:val="007559D4"/>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2C762-3614-4D4D-B507-DC278F71F3B1}">
  <ds:schemaRefs>
    <ds:schemaRef ds:uri="http://schemas.microsoft.com/sharepoint/v3/contenttype/forms"/>
  </ds:schemaRefs>
</ds:datastoreItem>
</file>

<file path=customXml/itemProps2.xml><?xml version="1.0" encoding="utf-8"?>
<ds:datastoreItem xmlns:ds="http://schemas.openxmlformats.org/officeDocument/2006/customXml" ds:itemID="{F557D764-FC4D-413D-B7CA-8E24611F8194}">
  <ds:schemaRefs>
    <ds:schemaRef ds:uri="Microsoft.SharePoint.Taxonomy.ContentTypeSync"/>
  </ds:schemaRefs>
</ds:datastoreItem>
</file>

<file path=customXml/itemProps3.xml><?xml version="1.0" encoding="utf-8"?>
<ds:datastoreItem xmlns:ds="http://schemas.openxmlformats.org/officeDocument/2006/customXml" ds:itemID="{2775C28A-893E-4FBC-A0C7-3BA5B0A9C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487CE-1A05-4ACA-A817-30313A07F461}">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80CA248F-BDDA-411F-AE59-A6E33384F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6</Pages>
  <Words>1461</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9772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1900-01-01T00:00:00Z</cp:lastPrinted>
  <dcterms:created xsi:type="dcterms:W3CDTF">2022-03-25T04:17:00Z</dcterms:created>
  <dcterms:modified xsi:type="dcterms:W3CDTF">2022-03-25T07:32:00Z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y fmtid="{D5CDD505-2E9C-101B-9397-08002B2CF9AE}" pid="12" name="_2015_ms_pID_725343">
    <vt:lpwstr>(3)mZXMHyQQ5J77Dn+depADgu3fDKM0I06WHvu9mNHVXfCTTXaElzAyhz/Q+LF8VMBGxIWrMBaD
PTQ8yT7jAYRALVFLWYV2K4kNutXYL4EPwtfyoOMEOXgQ1HHt4ZEaxTiur4Ljxgh51nNrxr16
R4bymY193otdszHT9WABMCgjdAl7ftTmQ9hUBs5oldqImiYGJOIM2W0XGbpVIbxt0w4axr/Y
XMRTWFyo0KICCIqh+e</vt:lpwstr>
  </property>
  <property fmtid="{D5CDD505-2E9C-101B-9397-08002B2CF9AE}" pid="13" name="_2015_ms_pID_7253431">
    <vt:lpwstr>LZlCuGh8lrFe63iUiznzwPbj0TAU8DhztRlZbnDirDCmW/JvT9jJi7
djCyHPCzCMl8zXyf5UIECcRWkmw+loX36MTLaPjznMIWUeKabN+2SexStAv4gkwmFhlLm+r6
uxffeUNehH+zV7C5DhfHmDHtLWeF0A2C04MRWBi4KRtGFIHLFmL3taiXm0Lsq8GjpWAX8kH2
rg/LQ2B+c4ddmiyFzaqNRMm1Wa3Eqamb1zBB</vt:lpwstr>
  </property>
  <property fmtid="{D5CDD505-2E9C-101B-9397-08002B2CF9AE}" pid="14" name="_2015_ms_pID_7253432">
    <vt:lpwstr>jegwGLbgysoa5k5VkPWhX5I=</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1648094484</vt:lpwstr>
  </property>
</Properties>
</file>